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68" w:rsidRDefault="00CB1768" w:rsidP="00CB1768">
      <w:pPr>
        <w:pStyle w:val="3GPPHeader"/>
        <w:spacing w:after="0"/>
        <w:jc w:val="left"/>
        <w:rPr>
          <w:rFonts w:eastAsia="Malgun Gothic"/>
          <w:lang w:eastAsia="ko-KR"/>
        </w:rPr>
      </w:pPr>
      <w:r>
        <w:t>3GPP TSG-RAN2 1</w:t>
      </w:r>
      <w:r w:rsidR="0076421C">
        <w:t>12e</w:t>
      </w:r>
      <w:r>
        <w:rPr>
          <w:rFonts w:eastAsia="Malgun Gothic"/>
          <w:lang w:eastAsia="ko-KR"/>
        </w:rPr>
        <w:t xml:space="preserve">                                                          </w:t>
      </w:r>
      <w:r w:rsidR="00870AD9">
        <w:rPr>
          <w:rFonts w:eastAsia="Malgun Gothic"/>
          <w:lang w:eastAsia="ko-KR"/>
        </w:rPr>
        <w:t xml:space="preserve">           </w:t>
      </w:r>
      <w:r w:rsidR="00CD68B8">
        <w:rPr>
          <w:rFonts w:eastAsia="Malgun Gothic"/>
          <w:lang w:eastAsia="ko-KR"/>
        </w:rPr>
        <w:t xml:space="preserve">        </w:t>
      </w:r>
      <w:r>
        <w:t>R2-</w:t>
      </w:r>
      <w:r w:rsidR="006E1C14">
        <w:t>2008928</w:t>
      </w:r>
    </w:p>
    <w:p w:rsidR="00D449BB" w:rsidRDefault="0076421C" w:rsidP="00CB1768">
      <w:pPr>
        <w:pStyle w:val="Header"/>
        <w:tabs>
          <w:tab w:val="right" w:pos="9639"/>
        </w:tabs>
        <w:rPr>
          <w:ins w:id="0" w:author="Abhishek Roy" w:date="2020-10-19T08:27:00Z"/>
          <w:sz w:val="24"/>
          <w:lang w:eastAsia="zh-CN"/>
        </w:rPr>
      </w:pPr>
      <w:r>
        <w:rPr>
          <w:sz w:val="24"/>
          <w:lang w:eastAsia="zh-CN"/>
        </w:rPr>
        <w:t>Online</w:t>
      </w:r>
      <w:r w:rsidR="00CB1768">
        <w:rPr>
          <w:sz w:val="24"/>
          <w:lang w:eastAsia="zh-CN"/>
        </w:rPr>
        <w:t xml:space="preserve">, </w:t>
      </w:r>
      <w:r>
        <w:rPr>
          <w:sz w:val="24"/>
          <w:lang w:eastAsia="zh-CN"/>
        </w:rPr>
        <w:t>2</w:t>
      </w:r>
      <w:r>
        <w:rPr>
          <w:sz w:val="24"/>
          <w:vertAlign w:val="superscript"/>
          <w:lang w:eastAsia="zh-CN"/>
        </w:rPr>
        <w:t>nd</w:t>
      </w:r>
      <w:r w:rsidR="00CB1768">
        <w:rPr>
          <w:sz w:val="24"/>
          <w:lang w:eastAsia="zh-CN"/>
        </w:rPr>
        <w:t xml:space="preserve"> </w:t>
      </w:r>
      <w:r w:rsidR="00566F9E">
        <w:rPr>
          <w:sz w:val="24"/>
          <w:lang w:eastAsia="zh-CN"/>
        </w:rPr>
        <w:t>Nov</w:t>
      </w:r>
      <w:r w:rsidR="00CB1768">
        <w:rPr>
          <w:sz w:val="24"/>
          <w:lang w:eastAsia="zh-CN"/>
        </w:rPr>
        <w:t xml:space="preserve"> – </w:t>
      </w:r>
      <w:r>
        <w:rPr>
          <w:sz w:val="24"/>
          <w:lang w:eastAsia="zh-CN"/>
        </w:rPr>
        <w:t>13</w:t>
      </w:r>
      <w:r>
        <w:rPr>
          <w:sz w:val="24"/>
          <w:vertAlign w:val="superscript"/>
          <w:lang w:eastAsia="zh-CN"/>
        </w:rPr>
        <w:t>th</w:t>
      </w:r>
      <w:r w:rsidR="00CB1768">
        <w:rPr>
          <w:sz w:val="24"/>
          <w:lang w:eastAsia="zh-CN"/>
        </w:rPr>
        <w:t xml:space="preserve"> </w:t>
      </w:r>
      <w:r w:rsidR="00566F9E">
        <w:rPr>
          <w:sz w:val="24"/>
          <w:lang w:eastAsia="zh-CN"/>
        </w:rPr>
        <w:t>Nov</w:t>
      </w:r>
      <w:r w:rsidR="00CB1768">
        <w:rPr>
          <w:sz w:val="24"/>
          <w:lang w:eastAsia="zh-CN"/>
        </w:rPr>
        <w:t xml:space="preserve"> 20</w:t>
      </w:r>
      <w:r>
        <w:rPr>
          <w:sz w:val="24"/>
          <w:lang w:eastAsia="zh-CN"/>
        </w:rPr>
        <w:t>20</w:t>
      </w:r>
    </w:p>
    <w:p w:rsidR="00CB1768" w:rsidRDefault="004779CC" w:rsidP="00CB1768">
      <w:pPr>
        <w:pStyle w:val="Header"/>
        <w:tabs>
          <w:tab w:val="right" w:pos="9639"/>
        </w:tabs>
        <w:rPr>
          <w:rFonts w:eastAsia="Times New Roman"/>
          <w:noProof w:val="0"/>
          <w:sz w:val="24"/>
          <w:lang w:eastAsia="zh-CN"/>
        </w:rPr>
      </w:pPr>
      <w:r>
        <w:rPr>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E7BFE">
        <w:tc>
          <w:tcPr>
            <w:tcW w:w="9641" w:type="dxa"/>
            <w:gridSpan w:val="9"/>
            <w:tcBorders>
              <w:top w:val="single" w:sz="4" w:space="0" w:color="auto"/>
              <w:left w:val="single" w:sz="4" w:space="0" w:color="auto"/>
              <w:right w:val="single" w:sz="4" w:space="0" w:color="auto"/>
            </w:tcBorders>
          </w:tcPr>
          <w:p w:rsidR="001E41F3" w:rsidRPr="00DE7BFE" w:rsidRDefault="00305409" w:rsidP="009209A0">
            <w:pPr>
              <w:pStyle w:val="CRCoverPage"/>
              <w:spacing w:after="0"/>
              <w:jc w:val="right"/>
              <w:rPr>
                <w:i/>
                <w:noProof/>
              </w:rPr>
            </w:pPr>
            <w:r w:rsidRPr="00DE7BFE">
              <w:rPr>
                <w:i/>
                <w:noProof/>
                <w:sz w:val="14"/>
              </w:rPr>
              <w:t>CR-Form-v</w:t>
            </w:r>
            <w:r w:rsidR="00BA3EC5" w:rsidRPr="00DE7BFE">
              <w:rPr>
                <w:i/>
                <w:noProof/>
                <w:sz w:val="14"/>
              </w:rPr>
              <w:t>1</w:t>
            </w:r>
            <w:r w:rsidR="001B7A65" w:rsidRPr="00DE7BFE">
              <w:rPr>
                <w:i/>
                <w:noProof/>
                <w:sz w:val="14"/>
              </w:rPr>
              <w:t>1</w:t>
            </w:r>
            <w:r w:rsidR="00BD6BB8" w:rsidRPr="00DE7BFE">
              <w:rPr>
                <w:i/>
                <w:noProof/>
                <w:sz w:val="14"/>
              </w:rPr>
              <w:t>.</w:t>
            </w:r>
            <w:r w:rsidR="009209A0" w:rsidRPr="00DE7BFE">
              <w:rPr>
                <w:i/>
                <w:noProof/>
                <w:sz w:val="14"/>
              </w:rPr>
              <w:t>2</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jc w:val="center"/>
              <w:rPr>
                <w:noProof/>
              </w:rPr>
            </w:pPr>
            <w:r w:rsidRPr="00DE7BFE">
              <w:rPr>
                <w:b/>
                <w:noProof/>
                <w:sz w:val="32"/>
              </w:rPr>
              <w:t>CHANGE REQUEST</w:t>
            </w: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sz w:val="8"/>
                <w:szCs w:val="8"/>
              </w:rPr>
            </w:pPr>
          </w:p>
        </w:tc>
      </w:tr>
      <w:tr w:rsidR="00FE597A" w:rsidRPr="00DE7BFE" w:rsidTr="0051580D">
        <w:tc>
          <w:tcPr>
            <w:tcW w:w="142" w:type="dxa"/>
            <w:tcBorders>
              <w:left w:val="single" w:sz="4" w:space="0" w:color="auto"/>
            </w:tcBorders>
          </w:tcPr>
          <w:p w:rsidR="00FE597A" w:rsidRPr="00DE7BFE" w:rsidRDefault="00FE597A" w:rsidP="00FE597A">
            <w:pPr>
              <w:pStyle w:val="CRCoverPage"/>
              <w:spacing w:after="0"/>
              <w:jc w:val="right"/>
              <w:rPr>
                <w:noProof/>
              </w:rPr>
            </w:pPr>
          </w:p>
        </w:tc>
        <w:tc>
          <w:tcPr>
            <w:tcW w:w="2126" w:type="dxa"/>
            <w:shd w:val="pct30" w:color="FFFF00" w:fill="auto"/>
          </w:tcPr>
          <w:p w:rsidR="00FE597A" w:rsidRPr="00DE7BFE" w:rsidRDefault="007A7178" w:rsidP="0076421C">
            <w:pPr>
              <w:pStyle w:val="CRCoverPage"/>
              <w:spacing w:after="0"/>
              <w:rPr>
                <w:b/>
                <w:noProof/>
                <w:sz w:val="28"/>
              </w:rPr>
            </w:pPr>
            <w:r w:rsidRPr="00DE7BFE">
              <w:rPr>
                <w:b/>
                <w:noProof/>
                <w:sz w:val="28"/>
              </w:rPr>
              <w:t>38.3</w:t>
            </w:r>
            <w:r w:rsidR="0076421C">
              <w:rPr>
                <w:b/>
                <w:noProof/>
                <w:sz w:val="28"/>
              </w:rPr>
              <w:t>31</w:t>
            </w:r>
          </w:p>
        </w:tc>
        <w:tc>
          <w:tcPr>
            <w:tcW w:w="709" w:type="dxa"/>
          </w:tcPr>
          <w:p w:rsidR="00FE597A" w:rsidRPr="000147F3" w:rsidRDefault="00FE597A" w:rsidP="00FE597A">
            <w:pPr>
              <w:pStyle w:val="CRCoverPage"/>
              <w:spacing w:after="0"/>
              <w:jc w:val="center"/>
              <w:rPr>
                <w:noProof/>
              </w:rPr>
            </w:pPr>
            <w:r w:rsidRPr="000147F3">
              <w:rPr>
                <w:b/>
                <w:noProof/>
                <w:sz w:val="28"/>
              </w:rPr>
              <w:t>CR</w:t>
            </w:r>
          </w:p>
        </w:tc>
        <w:tc>
          <w:tcPr>
            <w:tcW w:w="1276" w:type="dxa"/>
            <w:shd w:val="pct30" w:color="FFFF00" w:fill="auto"/>
          </w:tcPr>
          <w:p w:rsidR="00FE597A" w:rsidRPr="00892616" w:rsidRDefault="000D34C5" w:rsidP="00353DD7">
            <w:pPr>
              <w:pStyle w:val="CRCoverPage"/>
              <w:spacing w:after="0"/>
              <w:jc w:val="center"/>
              <w:rPr>
                <w:b/>
                <w:noProof/>
              </w:rPr>
            </w:pPr>
            <w:r w:rsidRPr="00892616">
              <w:rPr>
                <w:b/>
                <w:noProof/>
                <w:sz w:val="28"/>
              </w:rPr>
              <w:t>2024</w:t>
            </w:r>
          </w:p>
        </w:tc>
        <w:tc>
          <w:tcPr>
            <w:tcW w:w="709" w:type="dxa"/>
          </w:tcPr>
          <w:p w:rsidR="00FE597A" w:rsidRPr="00DE7BFE" w:rsidRDefault="00FE597A" w:rsidP="00FE597A">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FE597A" w:rsidRPr="00DE7BFE" w:rsidRDefault="00573FA9" w:rsidP="0006049A">
            <w:pPr>
              <w:pStyle w:val="CRCoverPage"/>
              <w:tabs>
                <w:tab w:val="right" w:pos="625"/>
              </w:tabs>
              <w:spacing w:after="0"/>
              <w:jc w:val="center"/>
              <w:rPr>
                <w:b/>
                <w:noProof/>
                <w:lang w:eastAsia="ko-KR"/>
              </w:rPr>
            </w:pPr>
            <w:bookmarkStart w:id="1" w:name="_GoBack"/>
            <w:r w:rsidRPr="00892616">
              <w:rPr>
                <w:b/>
                <w:noProof/>
                <w:sz w:val="28"/>
                <w:lang w:eastAsia="ko-KR"/>
              </w:rPr>
              <w:t>-</w:t>
            </w:r>
            <w:bookmarkEnd w:id="1"/>
          </w:p>
        </w:tc>
        <w:tc>
          <w:tcPr>
            <w:tcW w:w="2693" w:type="dxa"/>
          </w:tcPr>
          <w:p w:rsidR="00FE597A" w:rsidRPr="00DE7BFE" w:rsidRDefault="00FE597A" w:rsidP="00FE597A">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FE597A" w:rsidRPr="00DE7BFE" w:rsidRDefault="00A80E92" w:rsidP="0076421C">
            <w:pPr>
              <w:pStyle w:val="CRCoverPage"/>
              <w:spacing w:after="0"/>
              <w:jc w:val="center"/>
              <w:rPr>
                <w:noProof/>
              </w:rPr>
            </w:pPr>
            <w:r w:rsidRPr="000147F3">
              <w:rPr>
                <w:b/>
                <w:noProof/>
                <w:sz w:val="32"/>
              </w:rPr>
              <w:t>1</w:t>
            </w:r>
            <w:r w:rsidR="0076421C">
              <w:rPr>
                <w:b/>
                <w:noProof/>
                <w:sz w:val="32"/>
              </w:rPr>
              <w:t>6</w:t>
            </w:r>
            <w:r w:rsidRPr="000147F3">
              <w:rPr>
                <w:b/>
                <w:noProof/>
                <w:sz w:val="32"/>
              </w:rPr>
              <w:t>.</w:t>
            </w:r>
            <w:r w:rsidR="003403F4">
              <w:rPr>
                <w:b/>
                <w:noProof/>
                <w:sz w:val="32"/>
              </w:rPr>
              <w:t>2</w:t>
            </w:r>
            <w:r w:rsidR="00E529E2">
              <w:rPr>
                <w:b/>
                <w:noProof/>
                <w:sz w:val="32"/>
              </w:rPr>
              <w:t>.0</w:t>
            </w:r>
          </w:p>
        </w:tc>
        <w:tc>
          <w:tcPr>
            <w:tcW w:w="143" w:type="dxa"/>
            <w:tcBorders>
              <w:right w:val="single" w:sz="4" w:space="0" w:color="auto"/>
            </w:tcBorders>
          </w:tcPr>
          <w:p w:rsidR="00FE597A" w:rsidRPr="00DE7BFE" w:rsidRDefault="00FE597A" w:rsidP="00FE597A">
            <w:pPr>
              <w:pStyle w:val="CRCoverPage"/>
              <w:spacing w:after="0"/>
              <w:rPr>
                <w:noProof/>
              </w:rPr>
            </w:pPr>
          </w:p>
        </w:tc>
      </w:tr>
      <w:tr w:rsidR="001E41F3" w:rsidRPr="00DE7BFE">
        <w:tc>
          <w:tcPr>
            <w:tcW w:w="9641" w:type="dxa"/>
            <w:gridSpan w:val="9"/>
            <w:tcBorders>
              <w:left w:val="single" w:sz="4" w:space="0" w:color="auto"/>
              <w:right w:val="single" w:sz="4" w:space="0" w:color="auto"/>
            </w:tcBorders>
          </w:tcPr>
          <w:p w:rsidR="001E41F3" w:rsidRPr="00DE7BFE" w:rsidRDefault="001E41F3">
            <w:pPr>
              <w:pStyle w:val="CRCoverPage"/>
              <w:spacing w:after="0"/>
              <w:rPr>
                <w:noProof/>
              </w:rPr>
            </w:pPr>
          </w:p>
        </w:tc>
      </w:tr>
      <w:tr w:rsidR="001E41F3" w:rsidRPr="00DE7BFE">
        <w:tc>
          <w:tcPr>
            <w:tcW w:w="9641" w:type="dxa"/>
            <w:gridSpan w:val="9"/>
            <w:tcBorders>
              <w:top w:val="single" w:sz="4" w:space="0" w:color="auto"/>
            </w:tcBorders>
          </w:tcPr>
          <w:p w:rsidR="001E41F3" w:rsidRPr="00DE7BFE" w:rsidRDefault="001E41F3">
            <w:pPr>
              <w:pStyle w:val="CRCoverPage"/>
              <w:spacing w:after="0"/>
              <w:jc w:val="center"/>
              <w:rPr>
                <w:rFonts w:cs="Arial"/>
                <w:i/>
                <w:noProof/>
              </w:rPr>
            </w:pPr>
            <w:r w:rsidRPr="00DE7BFE">
              <w:rPr>
                <w:rFonts w:cs="Arial"/>
                <w:i/>
                <w:noProof/>
              </w:rPr>
              <w:t xml:space="preserve">For </w:t>
            </w:r>
            <w:hyperlink r:id="rId9" w:anchor="_blank" w:history="1">
              <w:r w:rsidRPr="00DE7BFE">
                <w:rPr>
                  <w:rStyle w:val="Hyperlink"/>
                  <w:rFonts w:cs="Arial"/>
                  <w:b/>
                  <w:i/>
                  <w:noProof/>
                  <w:color w:val="FF0000"/>
                </w:rPr>
                <w:t>HE</w:t>
              </w:r>
              <w:bookmarkStart w:id="2" w:name="_Hlt497126619"/>
              <w:r w:rsidRPr="00DE7BFE">
                <w:rPr>
                  <w:rStyle w:val="Hyperlink"/>
                  <w:rFonts w:cs="Arial"/>
                  <w:b/>
                  <w:i/>
                  <w:noProof/>
                  <w:color w:val="FF0000"/>
                </w:rPr>
                <w:t>L</w:t>
              </w:r>
              <w:bookmarkEnd w:id="2"/>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on using this form</w:t>
            </w:r>
            <w:r w:rsidR="0051580D" w:rsidRPr="00DE7BFE">
              <w:rPr>
                <w:rFonts w:cs="Arial"/>
                <w:i/>
                <w:noProof/>
              </w:rPr>
              <w:t>: c</w:t>
            </w:r>
            <w:r w:rsidR="00F25D98" w:rsidRPr="00DE7BFE">
              <w:rPr>
                <w:rFonts w:cs="Arial"/>
                <w:i/>
                <w:noProof/>
              </w:rPr>
              <w:t xml:space="preserve">omprehensive instructions can be found at </w:t>
            </w:r>
            <w:r w:rsidR="001B7A65" w:rsidRPr="00DE7BFE">
              <w:rPr>
                <w:rFonts w:cs="Arial"/>
                <w:i/>
                <w:noProof/>
              </w:rPr>
              <w:br/>
            </w:r>
            <w:hyperlink r:id="rId10" w:history="1">
              <w:r w:rsidR="00DE34CF" w:rsidRPr="00DE7BFE">
                <w:rPr>
                  <w:rStyle w:val="Hyperlink"/>
                  <w:rFonts w:cs="Arial"/>
                  <w:i/>
                  <w:noProof/>
                </w:rPr>
                <w:t>http://www.3gpp.org/Change-Requests</w:t>
              </w:r>
            </w:hyperlink>
            <w:r w:rsidR="00F25D98" w:rsidRPr="00DE7BFE">
              <w:rPr>
                <w:rFonts w:cs="Arial"/>
                <w:i/>
                <w:noProof/>
              </w:rPr>
              <w:t>.</w:t>
            </w:r>
          </w:p>
        </w:tc>
      </w:tr>
      <w:tr w:rsidR="001E41F3" w:rsidRPr="00DE7BFE">
        <w:tc>
          <w:tcPr>
            <w:tcW w:w="9641" w:type="dxa"/>
            <w:gridSpan w:val="9"/>
          </w:tcPr>
          <w:p w:rsidR="001E41F3" w:rsidRPr="00DE7BF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BFE" w:rsidTr="00A7671C">
        <w:tc>
          <w:tcPr>
            <w:tcW w:w="2835" w:type="dxa"/>
          </w:tcPr>
          <w:p w:rsidR="00F25D98" w:rsidRPr="00DE7BFE" w:rsidRDefault="00F25D98" w:rsidP="001E41F3">
            <w:pPr>
              <w:pStyle w:val="CRCoverPage"/>
              <w:tabs>
                <w:tab w:val="right" w:pos="2751"/>
              </w:tabs>
              <w:spacing w:after="0"/>
              <w:rPr>
                <w:b/>
                <w:i/>
                <w:noProof/>
              </w:rPr>
            </w:pPr>
            <w:r w:rsidRPr="00DE7BFE">
              <w:rPr>
                <w:b/>
                <w:i/>
                <w:noProof/>
              </w:rPr>
              <w:t>Proposed change</w:t>
            </w:r>
            <w:r w:rsidR="00A7671C" w:rsidRPr="00DE7BFE">
              <w:rPr>
                <w:b/>
                <w:i/>
                <w:noProof/>
              </w:rPr>
              <w:t xml:space="preserve"> </w:t>
            </w:r>
            <w:r w:rsidRPr="00DE7BFE">
              <w:rPr>
                <w:b/>
                <w:i/>
                <w:noProof/>
              </w:rPr>
              <w:t>affects:</w:t>
            </w:r>
          </w:p>
        </w:tc>
        <w:tc>
          <w:tcPr>
            <w:tcW w:w="1418" w:type="dxa"/>
          </w:tcPr>
          <w:p w:rsidR="00F25D98" w:rsidRPr="00DE7BFE" w:rsidRDefault="00F25D98" w:rsidP="001E41F3">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7BFE" w:rsidRDefault="00F25D98" w:rsidP="001E41F3">
            <w:pPr>
              <w:pStyle w:val="CRCoverPage"/>
              <w:spacing w:after="0"/>
              <w:jc w:val="center"/>
              <w:rPr>
                <w:b/>
                <w:caps/>
                <w:noProof/>
              </w:rPr>
            </w:pPr>
          </w:p>
        </w:tc>
        <w:tc>
          <w:tcPr>
            <w:tcW w:w="709" w:type="dxa"/>
            <w:tcBorders>
              <w:left w:val="single" w:sz="4" w:space="0" w:color="auto"/>
            </w:tcBorders>
          </w:tcPr>
          <w:p w:rsidR="00F25D98" w:rsidRPr="00DE7BFE" w:rsidRDefault="00F25D98" w:rsidP="001E41F3">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7A7178" w:rsidP="001E41F3">
            <w:pPr>
              <w:pStyle w:val="CRCoverPage"/>
              <w:spacing w:after="0"/>
              <w:jc w:val="center"/>
              <w:rPr>
                <w:b/>
                <w:caps/>
                <w:noProof/>
              </w:rPr>
            </w:pPr>
            <w:r w:rsidRPr="00DE7BFE">
              <w:rPr>
                <w:b/>
                <w:caps/>
                <w:noProof/>
              </w:rPr>
              <w:t>X</w:t>
            </w:r>
          </w:p>
        </w:tc>
        <w:tc>
          <w:tcPr>
            <w:tcW w:w="2126" w:type="dxa"/>
          </w:tcPr>
          <w:p w:rsidR="00F25D98" w:rsidRPr="00DE7BFE" w:rsidRDefault="00F25D98" w:rsidP="001E41F3">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7BFE" w:rsidRDefault="004D2567" w:rsidP="001E41F3">
            <w:pPr>
              <w:pStyle w:val="CRCoverPage"/>
              <w:spacing w:after="0"/>
              <w:jc w:val="center"/>
              <w:rPr>
                <w:b/>
                <w:caps/>
                <w:noProof/>
              </w:rPr>
            </w:pPr>
            <w:r w:rsidRPr="00DE7BFE">
              <w:rPr>
                <w:b/>
                <w:caps/>
                <w:noProof/>
              </w:rPr>
              <w:t>X</w:t>
            </w:r>
          </w:p>
        </w:tc>
        <w:tc>
          <w:tcPr>
            <w:tcW w:w="1418" w:type="dxa"/>
            <w:tcBorders>
              <w:left w:val="nil"/>
            </w:tcBorders>
          </w:tcPr>
          <w:p w:rsidR="00F25D98" w:rsidRPr="00DE7BFE" w:rsidRDefault="00F25D98" w:rsidP="001E41F3">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7BF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E7BFE">
        <w:tc>
          <w:tcPr>
            <w:tcW w:w="9641" w:type="dxa"/>
            <w:gridSpan w:val="11"/>
          </w:tcPr>
          <w:p w:rsidR="001E41F3" w:rsidRPr="00DE7BFE" w:rsidRDefault="001E41F3">
            <w:pPr>
              <w:pStyle w:val="CRCoverPage"/>
              <w:spacing w:after="0"/>
              <w:rPr>
                <w:noProof/>
                <w:sz w:val="8"/>
                <w:szCs w:val="8"/>
              </w:rPr>
            </w:pPr>
          </w:p>
        </w:tc>
      </w:tr>
      <w:tr w:rsidR="00FE597A" w:rsidRPr="00DE7BFE">
        <w:tc>
          <w:tcPr>
            <w:tcW w:w="1843" w:type="dxa"/>
            <w:tcBorders>
              <w:top w:val="single" w:sz="4" w:space="0" w:color="auto"/>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FE597A" w:rsidRPr="00DE7BFE" w:rsidRDefault="008B0EDE" w:rsidP="00C62C6F">
            <w:pPr>
              <w:pStyle w:val="CRCoverPage"/>
              <w:spacing w:after="0"/>
              <w:rPr>
                <w:noProof/>
              </w:rPr>
            </w:pPr>
            <w:r w:rsidRPr="008B0EDE">
              <w:t xml:space="preserve">Correction on RLF </w:t>
            </w:r>
            <w:r>
              <w:t>R</w:t>
            </w:r>
            <w:r w:rsidRPr="008B0EDE">
              <w:t xml:space="preserve">eport </w:t>
            </w:r>
            <w:r>
              <w:t>C</w:t>
            </w:r>
            <w:r w:rsidRPr="008B0EDE">
              <w:t xml:space="preserve">ontent </w:t>
            </w:r>
            <w:r>
              <w:t>H</w:t>
            </w:r>
            <w:r w:rsidRPr="008B0EDE">
              <w:t xml:space="preserve">andover </w:t>
            </w:r>
            <w:r w:rsidR="00C62C6F">
              <w:t xml:space="preserve">from NR to LTE </w:t>
            </w:r>
            <w:r>
              <w:t>F</w:t>
            </w:r>
            <w:r w:rsidRPr="008B0EDE">
              <w:t>ailure</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FE597A" w:rsidRPr="00DE7BFE" w:rsidRDefault="00B93BE8" w:rsidP="006F4CC1">
            <w:pPr>
              <w:pStyle w:val="CRCoverPage"/>
              <w:spacing w:after="0"/>
              <w:rPr>
                <w:noProof/>
              </w:rPr>
            </w:pPr>
            <w:r>
              <w:rPr>
                <w:noProof/>
              </w:rPr>
              <w:t>MediaTek</w:t>
            </w: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FE597A" w:rsidRPr="00DE7BFE" w:rsidRDefault="0046747E" w:rsidP="006F4CC1">
            <w:pPr>
              <w:pStyle w:val="CRCoverPage"/>
              <w:spacing w:after="0"/>
              <w:rPr>
                <w:noProof/>
              </w:rPr>
            </w:pPr>
            <w:r w:rsidRPr="00DE7BFE">
              <w:rPr>
                <w:noProof/>
              </w:rPr>
              <w:t>R2</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FE597A" w:rsidRPr="00DE7BFE" w:rsidRDefault="005912E6" w:rsidP="007A7178">
            <w:pPr>
              <w:pStyle w:val="CRCoverPage"/>
              <w:spacing w:after="0"/>
              <w:rPr>
                <w:noProof/>
              </w:rPr>
            </w:pPr>
            <w:r w:rsidRPr="005912E6">
              <w:t>NR_SON_MDT-Core</w:t>
            </w:r>
          </w:p>
        </w:tc>
        <w:tc>
          <w:tcPr>
            <w:tcW w:w="994" w:type="dxa"/>
            <w:gridSpan w:val="2"/>
            <w:tcBorders>
              <w:left w:val="nil"/>
            </w:tcBorders>
          </w:tcPr>
          <w:p w:rsidR="00FE597A" w:rsidRPr="00DE7BFE" w:rsidRDefault="00FE597A" w:rsidP="00FE597A">
            <w:pPr>
              <w:pStyle w:val="CRCoverPage"/>
              <w:spacing w:after="0"/>
              <w:ind w:right="100"/>
              <w:rPr>
                <w:noProof/>
              </w:rPr>
            </w:pPr>
          </w:p>
        </w:tc>
        <w:tc>
          <w:tcPr>
            <w:tcW w:w="1417" w:type="dxa"/>
            <w:gridSpan w:val="2"/>
            <w:tcBorders>
              <w:left w:val="nil"/>
            </w:tcBorders>
          </w:tcPr>
          <w:p w:rsidR="00FE597A" w:rsidRPr="00DE7BFE" w:rsidRDefault="00FE597A" w:rsidP="00FE597A">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FE597A" w:rsidRPr="00DE7BFE" w:rsidRDefault="00870AD9" w:rsidP="00C8607E">
            <w:pPr>
              <w:pStyle w:val="CRCoverPage"/>
              <w:spacing w:after="0"/>
              <w:ind w:left="100"/>
              <w:rPr>
                <w:noProof/>
              </w:rPr>
            </w:pPr>
            <w:r>
              <w:rPr>
                <w:noProof/>
              </w:rPr>
              <w:t>20</w:t>
            </w:r>
            <w:r w:rsidR="00C8607E">
              <w:rPr>
                <w:noProof/>
              </w:rPr>
              <w:t>20</w:t>
            </w:r>
            <w:r>
              <w:rPr>
                <w:noProof/>
              </w:rPr>
              <w:t>-</w:t>
            </w:r>
            <w:r w:rsidR="00C8607E">
              <w:rPr>
                <w:noProof/>
              </w:rPr>
              <w:t>1</w:t>
            </w:r>
            <w:r w:rsidR="00B93BE8">
              <w:rPr>
                <w:noProof/>
              </w:rPr>
              <w:t>0</w:t>
            </w:r>
            <w:r w:rsidR="006F4CC1">
              <w:rPr>
                <w:noProof/>
              </w:rPr>
              <w:t>-</w:t>
            </w:r>
            <w:r w:rsidR="00C8607E">
              <w:rPr>
                <w:noProof/>
              </w:rPr>
              <w:t>19</w:t>
            </w:r>
          </w:p>
        </w:tc>
      </w:tr>
      <w:tr w:rsidR="00FE597A" w:rsidRPr="00DE7BFE">
        <w:tc>
          <w:tcPr>
            <w:tcW w:w="1843" w:type="dxa"/>
            <w:tcBorders>
              <w:left w:val="single" w:sz="4" w:space="0" w:color="auto"/>
            </w:tcBorders>
          </w:tcPr>
          <w:p w:rsidR="00FE597A" w:rsidRPr="00DE7BFE" w:rsidRDefault="00FE597A" w:rsidP="00FE597A">
            <w:pPr>
              <w:pStyle w:val="CRCoverPage"/>
              <w:spacing w:after="0"/>
              <w:rPr>
                <w:b/>
                <w:i/>
                <w:noProof/>
                <w:sz w:val="8"/>
                <w:szCs w:val="8"/>
              </w:rPr>
            </w:pPr>
          </w:p>
        </w:tc>
        <w:tc>
          <w:tcPr>
            <w:tcW w:w="1560" w:type="dxa"/>
            <w:gridSpan w:val="4"/>
          </w:tcPr>
          <w:p w:rsidR="00FE597A" w:rsidRPr="00DE7BFE" w:rsidRDefault="00FE597A" w:rsidP="00FE597A">
            <w:pPr>
              <w:pStyle w:val="CRCoverPage"/>
              <w:spacing w:after="0"/>
              <w:rPr>
                <w:noProof/>
                <w:sz w:val="8"/>
                <w:szCs w:val="8"/>
              </w:rPr>
            </w:pPr>
          </w:p>
        </w:tc>
        <w:tc>
          <w:tcPr>
            <w:tcW w:w="2694" w:type="dxa"/>
            <w:gridSpan w:val="3"/>
          </w:tcPr>
          <w:p w:rsidR="00FE597A" w:rsidRPr="00DE7BFE" w:rsidRDefault="00FE597A" w:rsidP="00FE597A">
            <w:pPr>
              <w:pStyle w:val="CRCoverPage"/>
              <w:spacing w:after="0"/>
              <w:rPr>
                <w:noProof/>
                <w:sz w:val="8"/>
                <w:szCs w:val="8"/>
              </w:rPr>
            </w:pPr>
          </w:p>
        </w:tc>
        <w:tc>
          <w:tcPr>
            <w:tcW w:w="1417" w:type="dxa"/>
            <w:gridSpan w:val="2"/>
          </w:tcPr>
          <w:p w:rsidR="00FE597A" w:rsidRPr="00DE7BFE" w:rsidRDefault="00FE597A" w:rsidP="00FE597A">
            <w:pPr>
              <w:pStyle w:val="CRCoverPage"/>
              <w:spacing w:after="0"/>
              <w:rPr>
                <w:noProof/>
                <w:sz w:val="8"/>
                <w:szCs w:val="8"/>
              </w:rPr>
            </w:pPr>
          </w:p>
        </w:tc>
        <w:tc>
          <w:tcPr>
            <w:tcW w:w="2127" w:type="dxa"/>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rPr>
          <w:cantSplit/>
        </w:trPr>
        <w:tc>
          <w:tcPr>
            <w:tcW w:w="1843" w:type="dxa"/>
            <w:tcBorders>
              <w:left w:val="single" w:sz="4" w:space="0" w:color="auto"/>
            </w:tcBorders>
          </w:tcPr>
          <w:p w:rsidR="00FE597A" w:rsidRPr="00DE7BFE" w:rsidRDefault="00FE597A" w:rsidP="00FE597A">
            <w:pPr>
              <w:pStyle w:val="CRCoverPage"/>
              <w:tabs>
                <w:tab w:val="right" w:pos="1759"/>
              </w:tabs>
              <w:spacing w:after="0"/>
              <w:rPr>
                <w:b/>
                <w:i/>
                <w:noProof/>
              </w:rPr>
            </w:pPr>
            <w:r w:rsidRPr="00DE7BFE">
              <w:rPr>
                <w:b/>
                <w:i/>
                <w:noProof/>
              </w:rPr>
              <w:t>Category:</w:t>
            </w:r>
          </w:p>
        </w:tc>
        <w:tc>
          <w:tcPr>
            <w:tcW w:w="425" w:type="dxa"/>
            <w:shd w:val="pct30" w:color="FFFF00" w:fill="auto"/>
          </w:tcPr>
          <w:p w:rsidR="00FE597A" w:rsidRPr="00DE7BFE" w:rsidRDefault="00C8607E" w:rsidP="00FE597A">
            <w:pPr>
              <w:pStyle w:val="CRCoverPage"/>
              <w:spacing w:after="0"/>
              <w:ind w:left="100"/>
              <w:rPr>
                <w:b/>
                <w:noProof/>
              </w:rPr>
            </w:pPr>
            <w:r>
              <w:rPr>
                <w:b/>
                <w:noProof/>
              </w:rPr>
              <w:t>F</w:t>
            </w:r>
          </w:p>
        </w:tc>
        <w:tc>
          <w:tcPr>
            <w:tcW w:w="3829" w:type="dxa"/>
            <w:gridSpan w:val="6"/>
            <w:tcBorders>
              <w:left w:val="nil"/>
            </w:tcBorders>
          </w:tcPr>
          <w:p w:rsidR="00FE597A" w:rsidRPr="00DE7BFE" w:rsidRDefault="00FE597A" w:rsidP="00FE597A">
            <w:pPr>
              <w:pStyle w:val="CRCoverPage"/>
              <w:spacing w:after="0"/>
              <w:rPr>
                <w:noProof/>
              </w:rPr>
            </w:pPr>
          </w:p>
        </w:tc>
        <w:tc>
          <w:tcPr>
            <w:tcW w:w="1417" w:type="dxa"/>
            <w:gridSpan w:val="2"/>
            <w:tcBorders>
              <w:left w:val="nil"/>
            </w:tcBorders>
          </w:tcPr>
          <w:p w:rsidR="00FE597A" w:rsidRPr="00DE7BFE" w:rsidRDefault="00FE597A" w:rsidP="00FE597A">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FE597A" w:rsidRPr="00DE7BFE" w:rsidRDefault="001073A5" w:rsidP="00FE597A">
            <w:pPr>
              <w:pStyle w:val="CRCoverPage"/>
              <w:spacing w:after="0"/>
              <w:ind w:left="100"/>
              <w:rPr>
                <w:noProof/>
              </w:rPr>
            </w:pPr>
            <w:r w:rsidRPr="00DE7BFE">
              <w:rPr>
                <w:noProof/>
              </w:rPr>
              <w:t>Rel-1</w:t>
            </w:r>
            <w:r w:rsidR="0048308E">
              <w:rPr>
                <w:noProof/>
              </w:rPr>
              <w:t>6</w:t>
            </w:r>
          </w:p>
        </w:tc>
      </w:tr>
      <w:tr w:rsidR="00FE597A" w:rsidRPr="00DE7BFE">
        <w:tc>
          <w:tcPr>
            <w:tcW w:w="1843" w:type="dxa"/>
            <w:tcBorders>
              <w:left w:val="single" w:sz="4" w:space="0" w:color="auto"/>
              <w:bottom w:val="single" w:sz="4" w:space="0" w:color="auto"/>
            </w:tcBorders>
          </w:tcPr>
          <w:p w:rsidR="00FE597A" w:rsidRPr="00DE7BFE" w:rsidRDefault="00FE597A" w:rsidP="00FE597A">
            <w:pPr>
              <w:pStyle w:val="CRCoverPage"/>
              <w:spacing w:after="0"/>
              <w:rPr>
                <w:b/>
                <w:i/>
                <w:noProof/>
              </w:rPr>
            </w:pPr>
          </w:p>
        </w:tc>
        <w:tc>
          <w:tcPr>
            <w:tcW w:w="4678" w:type="dxa"/>
            <w:gridSpan w:val="8"/>
            <w:tcBorders>
              <w:bottom w:val="single" w:sz="4" w:space="0" w:color="auto"/>
            </w:tcBorders>
          </w:tcPr>
          <w:p w:rsidR="00FE597A" w:rsidRPr="00DE7BFE" w:rsidRDefault="00FE597A" w:rsidP="00FE597A">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FE597A" w:rsidRPr="00DE7BFE" w:rsidRDefault="00FE597A" w:rsidP="00FE597A">
            <w:pPr>
              <w:pStyle w:val="CRCoverPage"/>
              <w:rPr>
                <w:noProof/>
              </w:rPr>
            </w:pPr>
            <w:r w:rsidRPr="00DE7BFE">
              <w:rPr>
                <w:noProof/>
                <w:sz w:val="18"/>
              </w:rPr>
              <w:t>Detailed explanations of the above categories can</w:t>
            </w:r>
            <w:r w:rsidRPr="00DE7BFE">
              <w:rPr>
                <w:noProof/>
                <w:sz w:val="18"/>
              </w:rPr>
              <w:br/>
              <w:t xml:space="preserve">be found in 3GPP </w:t>
            </w:r>
            <w:hyperlink r:id="rId11"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FE597A" w:rsidRPr="00DE7BFE" w:rsidRDefault="00FE597A" w:rsidP="00FE597A">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3" w:name="OLE_LINK1"/>
            <w:r w:rsidRPr="00DE7BFE">
              <w:rPr>
                <w:i/>
                <w:noProof/>
                <w:sz w:val="18"/>
              </w:rPr>
              <w:t>Rel-13</w:t>
            </w:r>
            <w:r w:rsidRPr="00DE7BFE">
              <w:rPr>
                <w:i/>
                <w:noProof/>
                <w:sz w:val="18"/>
              </w:rPr>
              <w:tab/>
              <w:t>(Release 13)</w:t>
            </w:r>
            <w:bookmarkEnd w:id="3"/>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FE597A" w:rsidRPr="00DE7BFE">
        <w:tc>
          <w:tcPr>
            <w:tcW w:w="1843" w:type="dxa"/>
          </w:tcPr>
          <w:p w:rsidR="00FE597A" w:rsidRPr="00DE7BFE" w:rsidRDefault="00FE597A" w:rsidP="00FE597A">
            <w:pPr>
              <w:pStyle w:val="CRCoverPage"/>
              <w:spacing w:after="0"/>
              <w:rPr>
                <w:b/>
                <w:i/>
                <w:noProof/>
                <w:sz w:val="8"/>
                <w:szCs w:val="8"/>
              </w:rPr>
            </w:pPr>
          </w:p>
        </w:tc>
        <w:tc>
          <w:tcPr>
            <w:tcW w:w="7798" w:type="dxa"/>
            <w:gridSpan w:val="10"/>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4E6942" w:rsidRPr="00FB194E" w:rsidRDefault="00A8466B" w:rsidP="00653C04">
            <w:pPr>
              <w:pStyle w:val="CRCoverPage"/>
              <w:spacing w:after="0"/>
              <w:jc w:val="both"/>
              <w:rPr>
                <w:iCs/>
                <w:lang w:val="en-IN"/>
              </w:rPr>
            </w:pPr>
            <w:r w:rsidRPr="00A8466B">
              <w:rPr>
                <w:iCs/>
                <w:lang w:val="en-IN"/>
              </w:rPr>
              <w:t>Correct nrPreviousCell and timeConnFailure of VarRLF-report due to Mobility from NR failure</w:t>
            </w:r>
            <w:r>
              <w:rPr>
                <w:iCs/>
                <w:lang w:val="en-IN"/>
              </w:rPr>
              <w:t xml:space="preserve">. </w:t>
            </w:r>
            <w:r w:rsidRPr="00A8466B">
              <w:rPr>
                <w:iCs/>
                <w:lang w:val="en-IN"/>
              </w:rPr>
              <w:t>Condition for checking for failed inter-RAT handover due to Mobility from NR failure needs to be outside reconfiguration with sync failure, otherwise nrPreviousCell would mean cell, where last RRCReconfiguration with reconfigurationWithSync was received before MobilityFromNRCommand. Hence, the timeConnFailure would refer time between last HO (before HO failure) and HO failure “detection”, which is not correct</w:t>
            </w:r>
            <w:ins w:id="4" w:author="Abhishek Roy" w:date="2020-10-19T21:20:00Z">
              <w:r w:rsidRPr="00A8466B">
                <w:rPr>
                  <w:iCs/>
                  <w:lang w:val="en-IN"/>
                </w:rPr>
                <w:t>.</w:t>
              </w:r>
            </w:ins>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8615A8" w:rsidRPr="00C8607E" w:rsidRDefault="00C8607E" w:rsidP="00C8607E">
            <w:pPr>
              <w:pStyle w:val="CRCoverPage"/>
              <w:spacing w:after="0"/>
              <w:rPr>
                <w:rFonts w:cs="Arial"/>
                <w:noProof/>
              </w:rPr>
            </w:pPr>
            <w:r w:rsidRPr="00EF1684">
              <w:rPr>
                <w:rFonts w:cs="Arial"/>
                <w:noProof/>
              </w:rPr>
              <w:t xml:space="preserve">Bring the condition for checking </w:t>
            </w:r>
            <w:r w:rsidRPr="00EF1684">
              <w:rPr>
                <w:rFonts w:cs="Arial"/>
                <w:lang w:eastAsia="ja-JP"/>
              </w:rPr>
              <w:t xml:space="preserve">failed inter-RAT handover due to Mobility from NR failure outside reconfiguration with sync failure for correct settings of </w:t>
            </w:r>
            <w:r w:rsidRPr="00EF1684">
              <w:rPr>
                <w:rFonts w:cs="Arial"/>
                <w:lang w:eastAsia="zh-CN"/>
              </w:rPr>
              <w:t xml:space="preserve">the fields in </w:t>
            </w:r>
            <w:r w:rsidRPr="00EF1684">
              <w:rPr>
                <w:rFonts w:cs="Arial"/>
                <w:i/>
                <w:iCs/>
                <w:lang w:eastAsia="zh-CN"/>
              </w:rPr>
              <w:t>VarRLF-report</w:t>
            </w:r>
            <w:r w:rsidR="000E0F46">
              <w:rPr>
                <w:lang w:val="en-US"/>
              </w:rPr>
              <w:t>.</w:t>
            </w:r>
          </w:p>
          <w:p w:rsidR="00847F19" w:rsidRDefault="00847F19" w:rsidP="008615A8">
            <w:pPr>
              <w:pStyle w:val="CRCoverPage"/>
              <w:spacing w:after="0"/>
              <w:jc w:val="both"/>
              <w:rPr>
                <w:lang w:val="en-US"/>
              </w:rPr>
            </w:pPr>
          </w:p>
          <w:p w:rsidR="00A04DFA" w:rsidRDefault="00A04DFA" w:rsidP="00A04DFA">
            <w:pPr>
              <w:pStyle w:val="CRCoverPage"/>
              <w:spacing w:after="0"/>
              <w:rPr>
                <w:b/>
                <w:noProof/>
                <w:lang w:eastAsia="ko-KR"/>
              </w:rPr>
            </w:pPr>
            <w:bookmarkStart w:id="5" w:name="_Hlk510019672"/>
            <w:r>
              <w:rPr>
                <w:b/>
                <w:noProof/>
                <w:lang w:eastAsia="ko-KR"/>
              </w:rPr>
              <w:t>Impact analysis</w:t>
            </w:r>
          </w:p>
          <w:p w:rsidR="006B463F" w:rsidRPr="006B463F" w:rsidRDefault="006B463F" w:rsidP="00A04DFA">
            <w:pPr>
              <w:pStyle w:val="CRCoverPage"/>
              <w:spacing w:after="0"/>
              <w:rPr>
                <w:noProof/>
                <w:u w:val="single"/>
                <w:lang w:eastAsia="ko-KR"/>
              </w:rPr>
            </w:pPr>
            <w:r w:rsidRPr="006B463F">
              <w:rPr>
                <w:lang w:eastAsia="zh-TW"/>
              </w:rPr>
              <w:t>Impacted 5G architecture options: Standalone</w:t>
            </w:r>
          </w:p>
          <w:p w:rsidR="00A04DFA" w:rsidRDefault="00A04DFA" w:rsidP="00A04DFA">
            <w:pPr>
              <w:pStyle w:val="CRCoverPage"/>
              <w:spacing w:after="0"/>
              <w:rPr>
                <w:noProof/>
                <w:lang w:eastAsia="ko-KR"/>
              </w:rPr>
            </w:pPr>
            <w:r>
              <w:rPr>
                <w:noProof/>
                <w:u w:val="single"/>
                <w:lang w:eastAsia="ko-KR"/>
              </w:rPr>
              <w:t>Impacted functionality</w:t>
            </w:r>
            <w:r>
              <w:rPr>
                <w:noProof/>
                <w:lang w:eastAsia="ko-KR"/>
              </w:rPr>
              <w:t>:</w:t>
            </w:r>
          </w:p>
          <w:p w:rsidR="00A04DFA" w:rsidRDefault="006B463F" w:rsidP="006B463F">
            <w:pPr>
              <w:pStyle w:val="CRCoverPage"/>
              <w:spacing w:after="0"/>
              <w:rPr>
                <w:noProof/>
                <w:lang w:eastAsia="ko-KR"/>
              </w:rPr>
            </w:pPr>
            <w:r>
              <w:rPr>
                <w:iCs/>
                <w:lang w:val="en-IN"/>
              </w:rPr>
              <w:t xml:space="preserve">VarRLF-report during </w:t>
            </w:r>
            <w:r>
              <w:rPr>
                <w:lang w:val="en-US" w:eastAsia="ko-KR"/>
              </w:rPr>
              <w:t>during handover from NR to LTE failure</w:t>
            </w:r>
            <w:r w:rsidR="00A04DFA">
              <w:rPr>
                <w:noProof/>
                <w:lang w:eastAsia="ko-KR"/>
              </w:rPr>
              <w:t>.</w:t>
            </w:r>
            <w:bookmarkEnd w:id="5"/>
          </w:p>
          <w:p w:rsidR="006B463F" w:rsidRDefault="006B463F" w:rsidP="006B463F">
            <w:pPr>
              <w:pStyle w:val="CRCoverPage"/>
              <w:spacing w:after="0"/>
              <w:rPr>
                <w:noProof/>
                <w:lang w:eastAsia="ko-KR"/>
              </w:rPr>
            </w:pPr>
            <w:r w:rsidRPr="006B463F">
              <w:rPr>
                <w:noProof/>
                <w:u w:val="single"/>
                <w:lang w:eastAsia="ko-KR"/>
              </w:rPr>
              <w:t>Inter-Operability</w:t>
            </w:r>
            <w:r>
              <w:rPr>
                <w:noProof/>
                <w:lang w:eastAsia="ko-KR"/>
              </w:rPr>
              <w:t>:</w:t>
            </w:r>
          </w:p>
          <w:p w:rsidR="006B463F" w:rsidRPr="00A04DFA" w:rsidRDefault="006B463F" w:rsidP="006B463F">
            <w:pPr>
              <w:pStyle w:val="CRCoverPage"/>
              <w:spacing w:after="0"/>
              <w:rPr>
                <w:noProof/>
                <w:lang w:eastAsia="ko-KR"/>
              </w:rPr>
            </w:pPr>
            <w:r>
              <w:rPr>
                <w:noProof/>
                <w:lang w:eastAsia="ko-KR"/>
              </w:rPr>
              <w:t>No inter-operability issues.</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656C42">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560754" w:rsidRDefault="006B463F" w:rsidP="006B463F">
            <w:pPr>
              <w:pStyle w:val="CRCoverPage"/>
              <w:spacing w:after="0"/>
              <w:jc w:val="both"/>
              <w:rPr>
                <w:iCs/>
                <w:lang w:val="en-IN"/>
              </w:rPr>
            </w:pPr>
            <w:r>
              <w:rPr>
                <w:rFonts w:cs="Arial"/>
                <w:lang w:eastAsia="ja-JP"/>
              </w:rPr>
              <w:t xml:space="preserve">During </w:t>
            </w:r>
            <w:r w:rsidR="00D60079">
              <w:rPr>
                <w:rFonts w:cs="Arial"/>
                <w:lang w:eastAsia="ja-JP"/>
              </w:rPr>
              <w:t>NR to LTE</w:t>
            </w:r>
            <w:r>
              <w:rPr>
                <w:rFonts w:cs="Arial"/>
                <w:lang w:eastAsia="ja-JP"/>
              </w:rPr>
              <w:t xml:space="preserve"> HO failure</w:t>
            </w:r>
            <w:r w:rsidR="00D60079">
              <w:rPr>
                <w:rFonts w:cs="Arial"/>
                <w:lang w:eastAsia="ja-JP"/>
              </w:rPr>
              <w:t xml:space="preserve">, in </w:t>
            </w:r>
            <w:r w:rsidR="00D60079">
              <w:rPr>
                <w:iCs/>
                <w:lang w:val="en-IN"/>
              </w:rPr>
              <w:t xml:space="preserve">VarRLF-report the field </w:t>
            </w:r>
            <w:r w:rsidR="00D60079" w:rsidRPr="009F02FD">
              <w:rPr>
                <w:rFonts w:cs="Arial"/>
                <w:lang w:eastAsia="ja-JP"/>
              </w:rPr>
              <w:t xml:space="preserve">timeConnFailure </w:t>
            </w:r>
            <w:r w:rsidR="00D60079">
              <w:rPr>
                <w:rFonts w:cs="Arial"/>
                <w:lang w:eastAsia="ja-JP"/>
              </w:rPr>
              <w:t>will</w:t>
            </w:r>
            <w:r w:rsidR="00D60079" w:rsidRPr="009F02FD">
              <w:rPr>
                <w:rFonts w:cs="Arial"/>
                <w:lang w:eastAsia="ja-JP"/>
              </w:rPr>
              <w:t xml:space="preserve"> refer time between last HO (before HO failure) and HO failure “detection”, which is not correct</w:t>
            </w:r>
            <w:r w:rsidR="00D2274B">
              <w:rPr>
                <w:iCs/>
                <w:lang w:val="en-IN"/>
              </w:rPr>
              <w:t>.</w:t>
            </w:r>
          </w:p>
        </w:tc>
      </w:tr>
      <w:tr w:rsidR="00FE597A" w:rsidRPr="00DE7BFE">
        <w:tc>
          <w:tcPr>
            <w:tcW w:w="2268" w:type="dxa"/>
            <w:gridSpan w:val="2"/>
          </w:tcPr>
          <w:p w:rsidR="00FE597A" w:rsidRPr="00DE7BFE" w:rsidRDefault="00FE597A" w:rsidP="00FE597A">
            <w:pPr>
              <w:pStyle w:val="CRCoverPage"/>
              <w:spacing w:after="0"/>
              <w:rPr>
                <w:b/>
                <w:i/>
                <w:noProof/>
                <w:sz w:val="8"/>
                <w:szCs w:val="8"/>
              </w:rPr>
            </w:pPr>
          </w:p>
        </w:tc>
        <w:tc>
          <w:tcPr>
            <w:tcW w:w="7373" w:type="dxa"/>
            <w:gridSpan w:val="9"/>
          </w:tcPr>
          <w:p w:rsidR="00FE597A" w:rsidRPr="00DE7BFE" w:rsidRDefault="00FE597A" w:rsidP="00FE597A">
            <w:pPr>
              <w:pStyle w:val="CRCoverPage"/>
              <w:spacing w:after="0"/>
              <w:rPr>
                <w:noProof/>
                <w:sz w:val="8"/>
                <w:szCs w:val="8"/>
              </w:rPr>
            </w:pPr>
          </w:p>
        </w:tc>
      </w:tr>
      <w:tr w:rsidR="00FE597A" w:rsidRPr="00DE7BFE">
        <w:tc>
          <w:tcPr>
            <w:tcW w:w="2268" w:type="dxa"/>
            <w:gridSpan w:val="2"/>
            <w:tcBorders>
              <w:top w:val="single" w:sz="4" w:space="0" w:color="auto"/>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FE597A" w:rsidRPr="00DE7BFE" w:rsidRDefault="00A80F0E" w:rsidP="00A80F0E">
            <w:pPr>
              <w:pStyle w:val="CRCoverPage"/>
              <w:spacing w:after="0"/>
              <w:rPr>
                <w:noProof/>
              </w:rPr>
            </w:pPr>
            <w:r>
              <w:rPr>
                <w:noProof/>
              </w:rPr>
              <w:t>5</w:t>
            </w:r>
            <w:r w:rsidR="00435AD4">
              <w:rPr>
                <w:noProof/>
              </w:rPr>
              <w:t>.</w:t>
            </w:r>
            <w:r>
              <w:rPr>
                <w:noProof/>
              </w:rPr>
              <w:t>3.10.5</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rsidR="00FE597A" w:rsidRPr="00DE7BFE" w:rsidRDefault="00FE597A" w:rsidP="00FE597A">
            <w:pPr>
              <w:pStyle w:val="CRCoverPage"/>
              <w:spacing w:after="0"/>
              <w:rPr>
                <w:noProof/>
                <w:sz w:val="8"/>
                <w:szCs w:val="8"/>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597A" w:rsidRPr="00DE7BFE" w:rsidRDefault="00FE597A" w:rsidP="00FE597A">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DE7BFE" w:rsidRDefault="00FE597A" w:rsidP="00FE597A">
            <w:pPr>
              <w:pStyle w:val="CRCoverPage"/>
              <w:spacing w:after="0"/>
              <w:jc w:val="center"/>
              <w:rPr>
                <w:b/>
                <w:caps/>
                <w:noProof/>
              </w:rPr>
            </w:pPr>
            <w:r w:rsidRPr="00DE7BFE">
              <w:rPr>
                <w:b/>
                <w:caps/>
                <w:noProof/>
              </w:rPr>
              <w:t>N</w:t>
            </w:r>
          </w:p>
        </w:tc>
        <w:tc>
          <w:tcPr>
            <w:tcW w:w="2977" w:type="dxa"/>
            <w:gridSpan w:val="3"/>
          </w:tcPr>
          <w:p w:rsidR="00FE597A" w:rsidRPr="00DE7BFE" w:rsidRDefault="00FE597A" w:rsidP="00FE59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E597A" w:rsidRPr="00DE7BFE" w:rsidRDefault="00FE597A" w:rsidP="00FE597A">
            <w:pPr>
              <w:pStyle w:val="CRCoverPage"/>
              <w:spacing w:after="0"/>
              <w:ind w:left="99"/>
              <w:rPr>
                <w:noProof/>
              </w:rPr>
            </w:pPr>
          </w:p>
        </w:tc>
      </w:tr>
      <w:tr w:rsidR="00FE597A" w:rsidRPr="00DE7BFE">
        <w:tc>
          <w:tcPr>
            <w:tcW w:w="2268" w:type="dxa"/>
            <w:gridSpan w:val="2"/>
            <w:tcBorders>
              <w:left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DD6F9C"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FE597A" w:rsidRPr="00DE7BFE" w:rsidRDefault="00DD6F9C"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rsidR="00FE597A" w:rsidRPr="00DE7BFE" w:rsidRDefault="00FE597A" w:rsidP="00FE597A">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FE597A" w:rsidRPr="00DE7BFE" w:rsidRDefault="00FE597A" w:rsidP="00FE597A">
            <w:pPr>
              <w:pStyle w:val="CRCoverPage"/>
              <w:spacing w:after="0"/>
              <w:ind w:left="99"/>
              <w:rPr>
                <w:noProof/>
              </w:rPr>
            </w:pPr>
            <w:r w:rsidRPr="00DE7BFE">
              <w:rPr>
                <w:noProof/>
              </w:rPr>
              <w:t xml:space="preserve">TS/TR ... CR ... </w:t>
            </w:r>
          </w:p>
        </w:tc>
      </w:tr>
      <w:tr w:rsidR="00FE597A" w:rsidRPr="00DE7BFE">
        <w:tc>
          <w:tcPr>
            <w:tcW w:w="2268" w:type="dxa"/>
            <w:gridSpan w:val="2"/>
            <w:tcBorders>
              <w:left w:val="single" w:sz="4" w:space="0" w:color="auto"/>
            </w:tcBorders>
          </w:tcPr>
          <w:p w:rsidR="00FE597A" w:rsidRPr="00DE7BFE" w:rsidRDefault="00FE597A" w:rsidP="00FE597A">
            <w:pPr>
              <w:pStyle w:val="CRCoverPage"/>
              <w:spacing w:after="0"/>
              <w:rPr>
                <w:b/>
                <w:i/>
                <w:noProof/>
              </w:rPr>
            </w:pPr>
          </w:p>
        </w:tc>
        <w:tc>
          <w:tcPr>
            <w:tcW w:w="7373" w:type="dxa"/>
            <w:gridSpan w:val="9"/>
            <w:tcBorders>
              <w:right w:val="single" w:sz="4" w:space="0" w:color="auto"/>
            </w:tcBorders>
          </w:tcPr>
          <w:p w:rsidR="00FE597A" w:rsidRPr="00DE7BFE" w:rsidRDefault="00FE597A" w:rsidP="00FE597A">
            <w:pPr>
              <w:pStyle w:val="CRCoverPage"/>
              <w:spacing w:after="0"/>
              <w:rPr>
                <w:noProof/>
              </w:rPr>
            </w:pPr>
          </w:p>
        </w:tc>
      </w:tr>
      <w:tr w:rsidR="00FE597A" w:rsidRPr="00DE7BFE">
        <w:tc>
          <w:tcPr>
            <w:tcW w:w="2268" w:type="dxa"/>
            <w:gridSpan w:val="2"/>
            <w:tcBorders>
              <w:left w:val="single" w:sz="4" w:space="0" w:color="auto"/>
              <w:bottom w:val="single" w:sz="4" w:space="0" w:color="auto"/>
            </w:tcBorders>
          </w:tcPr>
          <w:p w:rsidR="00FE597A" w:rsidRPr="00DE7BFE" w:rsidRDefault="00FE597A" w:rsidP="00FE597A">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FE597A" w:rsidRPr="00DE7BFE" w:rsidRDefault="007A7178" w:rsidP="00FE597A">
            <w:pPr>
              <w:pStyle w:val="CRCoverPage"/>
              <w:spacing w:after="0"/>
              <w:ind w:left="100"/>
              <w:rPr>
                <w:noProof/>
              </w:rPr>
            </w:pPr>
            <w:r w:rsidRPr="00DE7BFE">
              <w:rPr>
                <w:noProof/>
              </w:rPr>
              <w:t>None</w:t>
            </w:r>
          </w:p>
        </w:tc>
      </w:tr>
    </w:tbl>
    <w:p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rsidR="000A521F" w:rsidRPr="00477892" w:rsidRDefault="000A521F" w:rsidP="000A521F">
      <w:pPr>
        <w:rPr>
          <w:rFonts w:eastAsia="SimSun"/>
          <w:b/>
          <w:i/>
          <w:color w:val="FF0000"/>
          <w:sz w:val="28"/>
          <w:lang w:eastAsia="zh-CN"/>
        </w:rPr>
      </w:pPr>
      <w:r w:rsidRPr="00477892">
        <w:rPr>
          <w:rFonts w:hint="eastAsia"/>
          <w:b/>
          <w:i/>
          <w:color w:val="FF0000"/>
          <w:sz w:val="28"/>
          <w:lang w:eastAsia="zh-CN"/>
        </w:rPr>
        <w:lastRenderedPageBreak/>
        <w:t>&lt;</w:t>
      </w:r>
      <w:r w:rsidRPr="00477892">
        <w:rPr>
          <w:b/>
          <w:i/>
          <w:color w:val="FF0000"/>
          <w:sz w:val="28"/>
          <w:lang w:eastAsia="zh-CN"/>
        </w:rPr>
        <w:t>Start</w:t>
      </w:r>
      <w:r w:rsidRPr="00477892">
        <w:rPr>
          <w:rFonts w:hint="eastAsia"/>
          <w:b/>
          <w:i/>
          <w:color w:val="FF0000"/>
          <w:sz w:val="28"/>
          <w:lang w:eastAsia="zh-CN"/>
        </w:rPr>
        <w:t xml:space="preserve"> of</w:t>
      </w:r>
      <w:r w:rsidRPr="00477892">
        <w:rPr>
          <w:b/>
          <w:i/>
          <w:color w:val="FF0000"/>
          <w:sz w:val="28"/>
          <w:lang w:eastAsia="zh-CN"/>
        </w:rPr>
        <w:t xml:space="preserve"> modi</w:t>
      </w:r>
      <w:r w:rsidRPr="00477892">
        <w:rPr>
          <w:rFonts w:hint="eastAsia"/>
          <w:b/>
          <w:i/>
          <w:color w:val="FF0000"/>
          <w:sz w:val="28"/>
          <w:lang w:eastAsia="zh-CN"/>
        </w:rPr>
        <w:t>fication&gt;</w:t>
      </w:r>
    </w:p>
    <w:p w:rsidR="00697200" w:rsidRPr="00D96C74" w:rsidRDefault="00697200" w:rsidP="00697200">
      <w:pPr>
        <w:pStyle w:val="Heading4"/>
        <w:rPr>
          <w:rFonts w:eastAsia="MS Mincho"/>
        </w:rPr>
      </w:pPr>
      <w:bookmarkStart w:id="6" w:name="_Toc46439205"/>
      <w:bookmarkStart w:id="7" w:name="_Toc46444042"/>
      <w:bookmarkStart w:id="8" w:name="_Toc46486803"/>
      <w:bookmarkStart w:id="9" w:name="_Toc52836681"/>
      <w:bookmarkStart w:id="10" w:name="_Toc52837689"/>
      <w:bookmarkStart w:id="11" w:name="_Toc53006329"/>
      <w:bookmarkStart w:id="12" w:name="_Hlk42608011"/>
      <w:r w:rsidRPr="00D96C74">
        <w:t>5.3.10.</w:t>
      </w:r>
      <w:r w:rsidRPr="00D96C74">
        <w:rPr>
          <w:rFonts w:eastAsia="SimSun"/>
          <w:lang w:eastAsia="zh-CN"/>
        </w:rPr>
        <w:t>5</w:t>
      </w:r>
      <w:r w:rsidRPr="00D96C74">
        <w:tab/>
        <w:t xml:space="preserve">RLF </w:t>
      </w:r>
      <w:r w:rsidRPr="00D96C74">
        <w:rPr>
          <w:rFonts w:eastAsia="SimSun"/>
          <w:lang w:eastAsia="zh-CN"/>
        </w:rPr>
        <w:t>report content</w:t>
      </w:r>
      <w:r w:rsidRPr="00D96C74">
        <w:t xml:space="preserve"> determination</w:t>
      </w:r>
      <w:bookmarkEnd w:id="6"/>
      <w:bookmarkEnd w:id="7"/>
      <w:bookmarkEnd w:id="8"/>
      <w:bookmarkEnd w:id="9"/>
      <w:bookmarkEnd w:id="10"/>
      <w:bookmarkEnd w:id="11"/>
    </w:p>
    <w:p w:rsidR="00697200" w:rsidRPr="00D96C74" w:rsidRDefault="00697200" w:rsidP="00697200">
      <w:pPr>
        <w:spacing w:after="120"/>
        <w:jc w:val="both"/>
      </w:pPr>
      <w:r w:rsidRPr="00D96C74">
        <w:t xml:space="preserve">The UE shall </w:t>
      </w:r>
      <w:r w:rsidRPr="00D96C74">
        <w:rPr>
          <w:rFonts w:eastAsia="SimSun"/>
          <w:lang w:eastAsia="zh-CN"/>
        </w:rPr>
        <w:t>determine the content</w:t>
      </w:r>
      <w:r w:rsidRPr="00D96C74">
        <w:t xml:space="preserve"> in the </w:t>
      </w:r>
      <w:r w:rsidRPr="00D96C74">
        <w:rPr>
          <w:i/>
        </w:rPr>
        <w:t>VarRLF-Report</w:t>
      </w:r>
      <w:r w:rsidRPr="00D96C74">
        <w:t xml:space="preserve"> as follows:</w:t>
      </w:r>
    </w:p>
    <w:p w:rsidR="00697200" w:rsidRPr="00D96C74" w:rsidRDefault="00697200" w:rsidP="00697200">
      <w:pPr>
        <w:pStyle w:val="B1"/>
        <w:rPr>
          <w:lang w:eastAsia="zh-CN"/>
        </w:rPr>
      </w:pPr>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p>
    <w:p w:rsidR="00697200" w:rsidRPr="00D96C74" w:rsidRDefault="00697200" w:rsidP="00697200">
      <w:pPr>
        <w:pStyle w:val="B1"/>
      </w:pPr>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p>
    <w:p w:rsidR="00697200" w:rsidRPr="00D96C74" w:rsidRDefault="00697200" w:rsidP="00697200">
      <w:pPr>
        <w:pStyle w:val="B1"/>
      </w:pPr>
      <w:r w:rsidRPr="00D96C74">
        <w:rPr>
          <w:rFonts w:eastAsia="SimSun"/>
          <w:lang w:eastAsia="zh-CN"/>
        </w:rPr>
        <w:t>1&gt;</w:t>
      </w:r>
      <w:r w:rsidRPr="00D96C74">
        <w:rPr>
          <w:rFonts w:eastAsia="SimSun"/>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SimSun"/>
          <w:lang w:eastAsia="zh-CN"/>
        </w:rPr>
        <w:t xml:space="preserve">source PCell(in case HO failure) or PCell (in case RLF) </w:t>
      </w:r>
      <w:r w:rsidRPr="00D96C74">
        <w:t>based on the available SSB and CSI-RS measurements collected up to the moment the UE detected</w:t>
      </w:r>
      <w:r w:rsidRPr="00D96C74">
        <w:rPr>
          <w:rFonts w:eastAsia="SimSun"/>
          <w:lang w:eastAsia="zh-CN"/>
        </w:rPr>
        <w:t xml:space="preserve"> </w:t>
      </w:r>
      <w:r w:rsidRPr="00D96C74">
        <w:rPr>
          <w:lang w:eastAsia="zh-CN"/>
        </w:rPr>
        <w:t>failure</w:t>
      </w:r>
      <w:r w:rsidRPr="00D96C74">
        <w:t>;</w:t>
      </w:r>
    </w:p>
    <w:p w:rsidR="00697200" w:rsidRPr="00D96C74" w:rsidRDefault="00697200" w:rsidP="00697200">
      <w:pPr>
        <w:pStyle w:val="B1"/>
        <w:rPr>
          <w:rFonts w:eastAsia="SimSun"/>
          <w:lang w:eastAsia="zh-CN"/>
        </w:rPr>
      </w:pPr>
      <w:r w:rsidRPr="00D96C74">
        <w:rPr>
          <w:rFonts w:eastAsia="SimSun"/>
          <w:lang w:eastAsia="zh-CN"/>
        </w:rPr>
        <w:t>1&gt;</w:t>
      </w:r>
      <w:r w:rsidRPr="00D96C74">
        <w:rPr>
          <w:rFonts w:eastAsia="SimSun"/>
          <w:lang w:eastAsia="zh-CN"/>
        </w:rPr>
        <w:tab/>
      </w:r>
      <w:r w:rsidRPr="00D96C74">
        <w:t>if the SS/PBCH block-based measurement quantities are available:</w:t>
      </w:r>
    </w:p>
    <w:p w:rsidR="00697200" w:rsidRPr="00D96C74" w:rsidRDefault="00697200" w:rsidP="00697200">
      <w:pPr>
        <w:pStyle w:val="B2"/>
        <w:rPr>
          <w:rFonts w:eastAsia="SimSun"/>
          <w:lang w:eastAsia="zh-CN"/>
        </w:rPr>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697200" w:rsidRPr="00D96C74" w:rsidRDefault="00697200" w:rsidP="00697200">
      <w:pPr>
        <w:pStyle w:val="B1"/>
        <w:rPr>
          <w:rFonts w:eastAsia="SimSun"/>
          <w:lang w:eastAsia="zh-CN"/>
        </w:rPr>
      </w:pPr>
      <w:r w:rsidRPr="00D96C74">
        <w:rPr>
          <w:rFonts w:eastAsia="SimSun"/>
          <w:lang w:eastAsia="zh-CN"/>
        </w:rPr>
        <w:t>1&gt;</w:t>
      </w:r>
      <w:r w:rsidRPr="00D96C74">
        <w:rPr>
          <w:rFonts w:eastAsia="SimSun"/>
          <w:lang w:eastAsia="zh-CN"/>
        </w:rPr>
        <w:tab/>
      </w:r>
      <w:r w:rsidRPr="00D96C74">
        <w:t>if the CSI-RS based measurement quantities are available:</w:t>
      </w:r>
    </w:p>
    <w:p w:rsidR="00697200" w:rsidRPr="00D96C74" w:rsidRDefault="00697200" w:rsidP="00697200">
      <w:pPr>
        <w:pStyle w:val="B2"/>
      </w:pPr>
      <w:r w:rsidRPr="00D96C74">
        <w:rPr>
          <w:rFonts w:eastAsia="SimSun"/>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697200" w:rsidRPr="00D96C74" w:rsidRDefault="00697200" w:rsidP="00697200">
      <w:pPr>
        <w:pStyle w:val="B1"/>
        <w:rPr>
          <w:lang w:eastAsia="zh-CN"/>
        </w:rPr>
      </w:pPr>
      <w:r w:rsidRPr="00D96C74">
        <w:rPr>
          <w:rFonts w:eastAsia="SimSun"/>
          <w:lang w:eastAsia="zh-CN"/>
        </w:rPr>
        <w:t>1&gt;</w:t>
      </w:r>
      <w:r w:rsidRPr="00D96C74">
        <w:rPr>
          <w:rFonts w:eastAsia="SimSun"/>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SimSun"/>
          <w:lang w:eastAsia="zh-CN"/>
        </w:rPr>
        <w:t xml:space="preserve"> source PCell(in case HO failure) or PCell (in case RLF)</w:t>
      </w:r>
      <w:r w:rsidRPr="00D96C74">
        <w:t>;</w:t>
      </w:r>
    </w:p>
    <w:p w:rsidR="00697200" w:rsidRPr="00D96C74" w:rsidRDefault="00697200" w:rsidP="00697200">
      <w:pPr>
        <w:pStyle w:val="B1"/>
        <w:rPr>
          <w:rFonts w:eastAsia="SimSun"/>
          <w:lang w:eastAsia="zh-CN"/>
        </w:rPr>
      </w:pPr>
      <w:r w:rsidRPr="00D96C74">
        <w:rPr>
          <w:rFonts w:eastAsia="SimSun"/>
          <w:lang w:eastAsia="zh-CN"/>
        </w:rPr>
        <w:t>1&gt;</w:t>
      </w:r>
      <w:r w:rsidRPr="00D96C74">
        <w:rPr>
          <w:rFonts w:eastAsia="SimSun"/>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SimSun"/>
          <w:lang w:eastAsia="zh-CN"/>
        </w:rPr>
        <w:t>:</w:t>
      </w:r>
    </w:p>
    <w:p w:rsidR="00697200" w:rsidRPr="00D96C74" w:rsidRDefault="00697200" w:rsidP="00697200">
      <w:pPr>
        <w:pStyle w:val="B2"/>
        <w:rPr>
          <w:rFonts w:eastAsia="SimSun"/>
          <w:lang w:eastAsia="zh-CN"/>
        </w:rPr>
      </w:pPr>
      <w:r w:rsidRPr="00D96C74">
        <w:rPr>
          <w:rFonts w:eastAsia="SimSun"/>
          <w:lang w:eastAsia="zh-CN"/>
        </w:rPr>
        <w:t>2&gt;</w:t>
      </w:r>
      <w:r w:rsidRPr="00D96C74">
        <w:tab/>
        <w:t>if the SS/PBCH block-based measurement quantities are available:</w:t>
      </w:r>
    </w:p>
    <w:p w:rsidR="00697200" w:rsidRPr="00D96C74" w:rsidRDefault="00697200" w:rsidP="00697200">
      <w:pPr>
        <w:pStyle w:val="B3"/>
      </w:pPr>
      <w:r w:rsidRPr="00D96C74">
        <w:rPr>
          <w:lang w:eastAsia="zh-CN"/>
        </w:rPr>
        <w:t>3</w:t>
      </w:r>
      <w:r w:rsidRPr="00D96C74">
        <w:t>&gt;</w:t>
      </w:r>
      <w:r w:rsidRPr="00D96C74">
        <w:rPr>
          <w:lang w:eastAsia="zh-CN"/>
        </w:rPr>
        <w:tab/>
      </w:r>
      <w:r w:rsidRPr="00D96C74">
        <w:rPr>
          <w:rFonts w:eastAsia="SimSun"/>
          <w:lang w:eastAsia="zh-CN"/>
        </w:rPr>
        <w:t xml:space="preserve">set the </w:t>
      </w:r>
      <w:r w:rsidRPr="00D96C74">
        <w:rPr>
          <w:rFonts w:eastAsia="SimSun"/>
          <w:i/>
          <w:iCs/>
          <w:lang w:eastAsia="zh-CN"/>
        </w:rPr>
        <w:t>measResultListNR</w:t>
      </w:r>
      <w:r w:rsidRPr="00D96C74">
        <w:rPr>
          <w:rFonts w:eastAsia="SimSun"/>
          <w:lang w:eastAsia="zh-CN"/>
        </w:rPr>
        <w:t xml:space="preserve"> in </w:t>
      </w:r>
      <w:r w:rsidRPr="00D96C74">
        <w:rPr>
          <w:rFonts w:eastAsia="SimSun"/>
          <w:i/>
          <w:iCs/>
          <w:lang w:eastAsia="zh-CN"/>
        </w:rPr>
        <w:t>measResultNeighCells</w:t>
      </w:r>
      <w:r w:rsidRPr="00D96C74">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rsidR="00697200" w:rsidRPr="00D96C74" w:rsidRDefault="00697200" w:rsidP="00697200">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rsidR="00697200" w:rsidRPr="00D96C74" w:rsidRDefault="00697200" w:rsidP="00697200">
      <w:pPr>
        <w:pStyle w:val="B2"/>
        <w:rPr>
          <w:rFonts w:eastAsia="SimSun"/>
          <w:lang w:eastAsia="zh-CN"/>
        </w:rPr>
      </w:pPr>
      <w:r w:rsidRPr="00D96C74">
        <w:rPr>
          <w:rFonts w:eastAsia="SimSun"/>
          <w:lang w:eastAsia="zh-CN"/>
        </w:rPr>
        <w:t>2&gt;</w:t>
      </w:r>
      <w:r w:rsidRPr="00D96C74">
        <w:tab/>
        <w:t>if the CSI-RS based measurement quantities are available:</w:t>
      </w:r>
    </w:p>
    <w:p w:rsidR="00697200" w:rsidRPr="00D96C74" w:rsidRDefault="00697200" w:rsidP="00697200">
      <w:pPr>
        <w:pStyle w:val="B3"/>
      </w:pPr>
      <w:r w:rsidRPr="00D96C74">
        <w:rPr>
          <w:rFonts w:eastAsia="SimSun"/>
          <w:lang w:eastAsia="zh-CN"/>
        </w:rPr>
        <w:t>3&gt;</w:t>
      </w:r>
      <w:r w:rsidRPr="00D96C74">
        <w:rPr>
          <w:rFonts w:eastAsia="SimSun"/>
          <w:lang w:eastAsia="zh-CN"/>
        </w:rPr>
        <w:tab/>
        <w:t xml:space="preserve">set the </w:t>
      </w:r>
      <w:r w:rsidRPr="00D96C74">
        <w:rPr>
          <w:rFonts w:eastAsia="SimSun"/>
          <w:i/>
          <w:lang w:eastAsia="zh-CN"/>
        </w:rPr>
        <w:t>measResultListNR</w:t>
      </w:r>
      <w:r w:rsidRPr="00D96C74">
        <w:rPr>
          <w:rFonts w:eastAsia="SimSun"/>
          <w:lang w:eastAsia="zh-CN"/>
        </w:rPr>
        <w:t xml:space="preserve"> in </w:t>
      </w:r>
      <w:r w:rsidRPr="00D96C74">
        <w:rPr>
          <w:rFonts w:eastAsia="SimSun"/>
          <w:i/>
          <w:lang w:eastAsia="zh-CN"/>
        </w:rPr>
        <w:t>measResultNeighCells</w:t>
      </w:r>
      <w:r w:rsidRPr="00D96C74">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697200" w:rsidRPr="00D96C74" w:rsidRDefault="00697200" w:rsidP="00697200">
      <w:pPr>
        <w:pStyle w:val="B4"/>
        <w:rPr>
          <w:rFonts w:eastAsia="SimSun"/>
          <w:lang w:eastAsia="zh-CN"/>
        </w:rPr>
      </w:pPr>
      <w:r w:rsidRPr="00D96C74">
        <w:t>4&gt;</w:t>
      </w:r>
      <w:r w:rsidRPr="00D96C74">
        <w:tab/>
      </w:r>
      <w:r w:rsidRPr="00D96C74">
        <w:rPr>
          <w:rFonts w:eastAsia="SimSun"/>
          <w:lang w:eastAsia="zh-CN"/>
        </w:rPr>
        <w:t>for each neighbour cell included, include the optional fields that are available;</w:t>
      </w:r>
    </w:p>
    <w:p w:rsidR="00697200" w:rsidRPr="00D96C74" w:rsidRDefault="00697200" w:rsidP="00697200">
      <w:pPr>
        <w:pStyle w:val="B2"/>
      </w:pPr>
      <w:r w:rsidRPr="00D96C74">
        <w:rPr>
          <w:rFonts w:eastAsia="SimSun"/>
          <w:lang w:eastAsia="zh-CN"/>
        </w:rPr>
        <w:t>2</w:t>
      </w:r>
      <w:r w:rsidRPr="00D96C74">
        <w:t>&gt;</w:t>
      </w:r>
      <w:r w:rsidRPr="00D96C74">
        <w:tab/>
        <w:t>for each of the configured EUTRA frequencies in which measurements are available;</w:t>
      </w:r>
    </w:p>
    <w:p w:rsidR="00697200" w:rsidRPr="00D96C74" w:rsidRDefault="00697200" w:rsidP="00697200">
      <w:pPr>
        <w:pStyle w:val="B3"/>
        <w:rPr>
          <w:rFonts w:eastAsia="SimSun"/>
        </w:rPr>
      </w:pPr>
      <w:r w:rsidRPr="00D96C74">
        <w:rPr>
          <w:rFonts w:eastAsia="SimSun"/>
          <w:lang w:eastAsia="zh-CN"/>
        </w:rPr>
        <w:t>3</w:t>
      </w:r>
      <w:r w:rsidRPr="00D96C74">
        <w:rPr>
          <w:rFonts w:eastAsia="SimSun"/>
        </w:rPr>
        <w:t>&gt;</w:t>
      </w:r>
      <w:r w:rsidRPr="00D96C74">
        <w:rPr>
          <w:rFonts w:eastAsia="SimSun"/>
        </w:rPr>
        <w:tab/>
        <w:t xml:space="preserve">set the </w:t>
      </w:r>
      <w:r w:rsidRPr="00D96C74">
        <w:rPr>
          <w:rFonts w:eastAsia="SimSun"/>
          <w:i/>
          <w:iCs/>
        </w:rPr>
        <w:t>measResultListEUTRA</w:t>
      </w:r>
      <w:r w:rsidRPr="00D96C74">
        <w:rPr>
          <w:rFonts w:eastAsia="SimSun"/>
        </w:rPr>
        <w:t xml:space="preserve"> in </w:t>
      </w:r>
      <w:r w:rsidRPr="00D96C74">
        <w:rPr>
          <w:rFonts w:eastAsia="SimSun"/>
          <w:i/>
          <w:iCs/>
        </w:rPr>
        <w:t>measResultNeighCells</w:t>
      </w:r>
      <w:r w:rsidRPr="00D96C74">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96C74">
        <w:rPr>
          <w:rFonts w:eastAsia="SimSun"/>
          <w:lang w:eastAsia="zh-CN"/>
        </w:rPr>
        <w:t>failure</w:t>
      </w:r>
      <w:r w:rsidRPr="00D96C74">
        <w:rPr>
          <w:rFonts w:eastAsia="SimSun"/>
        </w:rPr>
        <w:t>;</w:t>
      </w:r>
    </w:p>
    <w:p w:rsidR="00697200" w:rsidRPr="00D96C74" w:rsidRDefault="00697200" w:rsidP="00697200">
      <w:pPr>
        <w:pStyle w:val="B4"/>
        <w:rPr>
          <w:rFonts w:eastAsia="SimSun"/>
        </w:rPr>
      </w:pPr>
      <w:r w:rsidRPr="00D96C74">
        <w:rPr>
          <w:rFonts w:eastAsia="SimSun"/>
          <w:lang w:eastAsia="zh-CN"/>
        </w:rPr>
        <w:lastRenderedPageBreak/>
        <w:t>4</w:t>
      </w:r>
      <w:r w:rsidRPr="00D96C74">
        <w:rPr>
          <w:rFonts w:eastAsia="SimSun"/>
        </w:rPr>
        <w:t>&gt;</w:t>
      </w:r>
      <w:r w:rsidRPr="00D96C74">
        <w:rPr>
          <w:rFonts w:eastAsia="SimSun"/>
        </w:rPr>
        <w:tab/>
        <w:t>for each neighbour cell included, include the optional fields that are available;</w:t>
      </w:r>
    </w:p>
    <w:p w:rsidR="00697200" w:rsidRPr="00D96C74" w:rsidRDefault="00697200" w:rsidP="00697200">
      <w:pPr>
        <w:pStyle w:val="NO"/>
      </w:pPr>
      <w:r w:rsidRPr="00D96C74">
        <w:t xml:space="preserve">NOTE </w:t>
      </w:r>
      <w:r w:rsidRPr="00D96C74">
        <w:rPr>
          <w:rFonts w:eastAsia="SimSun"/>
          <w:lang w:eastAsia="zh-CN"/>
        </w:rPr>
        <w:t>1</w:t>
      </w:r>
      <w:r w:rsidRPr="00D96C74">
        <w:t>:</w:t>
      </w:r>
      <w:r w:rsidRPr="00D96C7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697200" w:rsidRPr="00D96C74" w:rsidRDefault="00697200" w:rsidP="00697200">
      <w:pPr>
        <w:pStyle w:val="B1"/>
      </w:pPr>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SimSun"/>
          <w:lang w:eastAsia="zh-CN"/>
        </w:rPr>
        <w:t>source PCell(in case HO failure) or PCell (in case RLF)</w:t>
      </w:r>
      <w:r w:rsidRPr="00D96C74">
        <w:t>;</w:t>
      </w:r>
    </w:p>
    <w:p w:rsidR="00697200" w:rsidRPr="00D96C74" w:rsidRDefault="00697200" w:rsidP="00697200">
      <w:pPr>
        <w:pStyle w:val="B1"/>
        <w:rPr>
          <w:lang w:eastAsia="zh-CN"/>
        </w:rPr>
      </w:pPr>
      <w:r w:rsidRPr="00D96C74">
        <w:rPr>
          <w:rFonts w:eastAsia="SimSun"/>
          <w:lang w:eastAsia="zh-CN"/>
        </w:rPr>
        <w:t>1&gt;</w:t>
      </w:r>
      <w:r w:rsidRPr="00D96C74">
        <w:rPr>
          <w:rFonts w:eastAsia="SimSun"/>
          <w:lang w:eastAsia="zh-CN"/>
        </w:rPr>
        <w:tab/>
      </w:r>
      <w:r w:rsidRPr="00D96C74">
        <w:rPr>
          <w:lang w:eastAsia="zh-CN"/>
        </w:rPr>
        <w:t xml:space="preserve">if the failure is detected due to reconfiguration with sync failure as described in 5.3.5.8.3, set the fields in </w:t>
      </w:r>
      <w:r w:rsidRPr="00D96C74">
        <w:rPr>
          <w:i/>
          <w:iCs/>
          <w:lang w:eastAsia="zh-CN"/>
        </w:rPr>
        <w:t>VarRLF-report</w:t>
      </w:r>
      <w:r w:rsidRPr="00D96C74">
        <w:rPr>
          <w:lang w:eastAsia="zh-CN"/>
        </w:rPr>
        <w:t xml:space="preserve"> as follows:</w:t>
      </w:r>
    </w:p>
    <w:p w:rsidR="00697200" w:rsidRPr="00D96C74" w:rsidRDefault="00697200" w:rsidP="00697200">
      <w:pPr>
        <w:pStyle w:val="B2"/>
      </w:pPr>
      <w:r w:rsidRPr="00D96C74">
        <w:rPr>
          <w:rFonts w:eastAsia="SimSun"/>
          <w:lang w:eastAsia="zh-CN"/>
        </w:rPr>
        <w:t>2&gt;</w:t>
      </w:r>
      <w:r w:rsidRPr="00D96C74">
        <w:rPr>
          <w:rFonts w:eastAsia="SimSun"/>
          <w:lang w:eastAsia="zh-CN"/>
        </w:rPr>
        <w:tab/>
      </w:r>
      <w:r w:rsidRPr="00D96C74">
        <w:t xml:space="preserve">set the </w:t>
      </w:r>
      <w:r w:rsidRPr="00D96C74">
        <w:rPr>
          <w:i/>
          <w:iCs/>
        </w:rPr>
        <w:t>connectionFailureType</w:t>
      </w:r>
      <w:r w:rsidRPr="00D96C74">
        <w:t xml:space="preserve"> to </w:t>
      </w:r>
      <w:r w:rsidRPr="00D96C74">
        <w:rPr>
          <w:i/>
          <w:iCs/>
        </w:rPr>
        <w:t>hof</w:t>
      </w:r>
      <w:r w:rsidRPr="00D96C74">
        <w:t>;</w:t>
      </w:r>
    </w:p>
    <w:p w:rsidR="00697200" w:rsidRPr="00D96C74" w:rsidRDefault="00697200" w:rsidP="00697200">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if last </w:t>
      </w:r>
      <w:r w:rsidRPr="00D96C74">
        <w:rPr>
          <w:i/>
        </w:rPr>
        <w:t>RRCReconfiguration</w:t>
      </w:r>
      <w:r w:rsidRPr="00D96C74">
        <w:t xml:space="preserve"> message including </w:t>
      </w:r>
      <w:r w:rsidRPr="00D96C74">
        <w:rPr>
          <w:i/>
        </w:rPr>
        <w:t>reconfigurationWithSync</w:t>
      </w:r>
      <w:r w:rsidRPr="00D96C74">
        <w:t xml:space="preserve"> </w:t>
      </w:r>
      <w:r w:rsidRPr="00D96C74">
        <w:rPr>
          <w:iCs/>
        </w:rPr>
        <w:t>concerned a failed intra-RAT handover (NR to NR):</w:t>
      </w:r>
    </w:p>
    <w:p w:rsidR="00697200" w:rsidRPr="00D96C74" w:rsidRDefault="00697200" w:rsidP="00697200">
      <w:pPr>
        <w:pStyle w:val="B3"/>
      </w:pPr>
      <w:r w:rsidRPr="00D96C74">
        <w:rPr>
          <w:lang w:eastAsia="zh-CN"/>
        </w:rPr>
        <w:t>3</w:t>
      </w:r>
      <w:r w:rsidRPr="00D96C74">
        <w:t>&gt;</w:t>
      </w:r>
      <w:r w:rsidRPr="00D96C74">
        <w:rPr>
          <w:lang w:eastAsia="zh-CN"/>
        </w:rPr>
        <w:tab/>
      </w:r>
      <w:r w:rsidRPr="00D96C74">
        <w:t xml:space="preserve">set the </w:t>
      </w:r>
      <w:r w:rsidRPr="00D96C74">
        <w:rPr>
          <w:i/>
          <w:iCs/>
        </w:rPr>
        <w:t>nrFailedPCellId</w:t>
      </w:r>
      <w:r w:rsidRPr="00D96C74">
        <w:t xml:space="preserve"> in </w:t>
      </w:r>
      <w:r w:rsidRPr="00D96C74">
        <w:rPr>
          <w:i/>
        </w:rPr>
        <w:t>failedPCellId</w:t>
      </w:r>
      <w:r w:rsidRPr="00D96C74">
        <w:t xml:space="preserve"> to the global cell identity and tracking area code, if available, and otherwise to the physical cell identity and carrier frequency of the target PCell of the failed handover;</w:t>
      </w:r>
    </w:p>
    <w:p w:rsidR="00697200" w:rsidRPr="00D96C74" w:rsidDel="00477892" w:rsidRDefault="00697200" w:rsidP="00697200">
      <w:pPr>
        <w:pStyle w:val="B2"/>
        <w:rPr>
          <w:del w:id="13" w:author="Abhishek Roy" w:date="2020-10-19T08:24:00Z"/>
          <w:rFonts w:eastAsia="SimSun"/>
          <w:lang w:eastAsia="zh-CN"/>
        </w:rPr>
      </w:pPr>
      <w:del w:id="14" w:author="Abhishek Roy" w:date="2020-10-19T08:24:00Z">
        <w:r w:rsidRPr="00D96C74" w:rsidDel="00477892">
          <w:rPr>
            <w:rFonts w:eastAsia="SimSun"/>
            <w:lang w:eastAsia="zh-CN"/>
          </w:rPr>
          <w:delText>2&gt;</w:delText>
        </w:r>
        <w:r w:rsidRPr="00D96C74" w:rsidDel="00477892">
          <w:rPr>
            <w:rFonts w:eastAsia="SimSun"/>
            <w:lang w:eastAsia="zh-CN"/>
          </w:rPr>
          <w:tab/>
        </w:r>
        <w:r w:rsidRPr="00D96C74" w:rsidDel="00477892">
          <w:delText xml:space="preserve">else if last </w:delText>
        </w:r>
        <w:r w:rsidRPr="00D96C74" w:rsidDel="00477892">
          <w:rPr>
            <w:i/>
          </w:rPr>
          <w:delText>MobilityFromNRCommand</w:delText>
        </w:r>
        <w:r w:rsidRPr="00D96C74" w:rsidDel="00477892">
          <w:delText xml:space="preserve"> </w:delText>
        </w:r>
        <w:r w:rsidRPr="00D96C74" w:rsidDel="00477892">
          <w:rPr>
            <w:iCs/>
          </w:rPr>
          <w:delText xml:space="preserve">concerned a failed inter-RAT handover from NR to E-UTRA </w:delText>
        </w:r>
        <w:r w:rsidRPr="00D96C74" w:rsidDel="00477892">
          <w:delText>and if the UE supports Radio Link Failure Report for Inter-RAT MRO (NR to EUTRA):</w:delText>
        </w:r>
      </w:del>
    </w:p>
    <w:p w:rsidR="00697200" w:rsidRPr="00D96C74" w:rsidDel="00477892" w:rsidRDefault="00697200" w:rsidP="00697200">
      <w:pPr>
        <w:pStyle w:val="B3"/>
        <w:rPr>
          <w:del w:id="15" w:author="Abhishek Roy" w:date="2020-10-19T08:24:00Z"/>
        </w:rPr>
      </w:pPr>
      <w:del w:id="16" w:author="Abhishek Roy" w:date="2020-10-19T08:24:00Z">
        <w:r w:rsidRPr="00D96C74" w:rsidDel="00477892">
          <w:rPr>
            <w:lang w:eastAsia="zh-CN"/>
          </w:rPr>
          <w:delText>3</w:delText>
        </w:r>
        <w:r w:rsidRPr="00D96C74" w:rsidDel="00477892">
          <w:delText>&gt;</w:delText>
        </w:r>
        <w:r w:rsidRPr="00D96C74" w:rsidDel="00477892">
          <w:rPr>
            <w:lang w:eastAsia="zh-CN"/>
          </w:rPr>
          <w:tab/>
        </w:r>
        <w:r w:rsidRPr="00D96C74" w:rsidDel="00477892">
          <w:delText>set the</w:delText>
        </w:r>
        <w:r w:rsidRPr="00D96C74" w:rsidDel="00477892">
          <w:rPr>
            <w:i/>
            <w:iCs/>
          </w:rPr>
          <w:delText xml:space="preserve"> eutraFailedPCellId</w:delText>
        </w:r>
        <w:r w:rsidRPr="00D96C74" w:rsidDel="00477892">
          <w:delText xml:space="preserve"> in </w:delText>
        </w:r>
        <w:r w:rsidRPr="00D96C74" w:rsidDel="00477892">
          <w:rPr>
            <w:i/>
            <w:iCs/>
          </w:rPr>
          <w:delText>failedPCellId</w:delText>
        </w:r>
        <w:r w:rsidRPr="00D96C74" w:rsidDel="00477892">
          <w:delText xml:space="preserve"> to the global cell identity and tracking area code, if available, and otherwise to the physical cell identity and carrier frequency of the target PCell of the failed handover;</w:delText>
        </w:r>
      </w:del>
    </w:p>
    <w:p w:rsidR="00697200" w:rsidRPr="00D96C74" w:rsidRDefault="00697200" w:rsidP="00697200">
      <w:pPr>
        <w:pStyle w:val="B2"/>
      </w:pPr>
      <w:r w:rsidRPr="00D96C74">
        <w:rPr>
          <w:rFonts w:eastAsia="SimSun"/>
          <w:lang w:eastAsia="zh-CN"/>
        </w:rPr>
        <w:t>2&gt;</w:t>
      </w:r>
      <w:r w:rsidRPr="00D96C74">
        <w:rPr>
          <w:rFonts w:eastAsia="SimSun"/>
          <w:lang w:eastAsia="zh-CN"/>
        </w:rPr>
        <w:tab/>
      </w:r>
      <w:r w:rsidRPr="00D96C74">
        <w:t xml:space="preserve">include </w:t>
      </w:r>
      <w:r w:rsidRPr="00D96C74">
        <w:rPr>
          <w:i/>
        </w:rPr>
        <w:t>nrPreviousCell</w:t>
      </w:r>
      <w:r w:rsidRPr="00D96C74">
        <w:rPr>
          <w:lang w:eastAsia="zh-CN"/>
        </w:rPr>
        <w:t xml:space="preserve"> in </w:t>
      </w:r>
      <w:r w:rsidRPr="00D96C74">
        <w:rPr>
          <w:i/>
          <w:lang w:eastAsia="zh-CN"/>
        </w:rPr>
        <w:t>previousPCellId</w:t>
      </w:r>
      <w:r w:rsidRPr="00D96C74">
        <w:t xml:space="preserve"> and set it to the global cell identity and tracking area code of the PCell where the last </w:t>
      </w:r>
      <w:r w:rsidRPr="00D96C74">
        <w:rPr>
          <w:i/>
        </w:rPr>
        <w:t>RRCReconfiguration</w:t>
      </w:r>
      <w:r w:rsidRPr="00D96C74">
        <w:t xml:space="preserve"> message including </w:t>
      </w:r>
      <w:r w:rsidRPr="00D96C74">
        <w:rPr>
          <w:i/>
        </w:rPr>
        <w:t>reconfigurationWithSync</w:t>
      </w:r>
      <w:r w:rsidRPr="00D96C74">
        <w:t xml:space="preserve"> was received;</w:t>
      </w:r>
    </w:p>
    <w:p w:rsidR="00697200" w:rsidRDefault="00697200" w:rsidP="00697200">
      <w:pPr>
        <w:pStyle w:val="B2"/>
        <w:rPr>
          <w:ins w:id="17" w:author="Abhishek Roy" w:date="2020-10-19T08:23:00Z"/>
        </w:rPr>
      </w:pPr>
      <w:r w:rsidRPr="00D96C74">
        <w:rPr>
          <w:rFonts w:eastAsia="SimSun"/>
          <w:lang w:eastAsia="zh-CN"/>
        </w:rPr>
        <w:t>2&gt;</w:t>
      </w:r>
      <w:r w:rsidRPr="00D96C74">
        <w:rPr>
          <w:rFonts w:eastAsia="SimSun"/>
          <w:lang w:eastAsia="zh-CN"/>
        </w:rPr>
        <w:tab/>
      </w:r>
      <w:r w:rsidRPr="00D96C74">
        <w:t xml:space="preserve">set the </w:t>
      </w:r>
      <w:r w:rsidRPr="00D96C74">
        <w:rPr>
          <w:i/>
        </w:rPr>
        <w:t>timeConnFailure</w:t>
      </w:r>
      <w:r w:rsidRPr="00D96C74">
        <w:t xml:space="preserve"> to the elapsed time since reception of the last </w:t>
      </w:r>
      <w:r w:rsidRPr="00D96C74">
        <w:rPr>
          <w:i/>
        </w:rPr>
        <w:t>RRCReconfiguration</w:t>
      </w:r>
      <w:r w:rsidRPr="00D96C74">
        <w:t xml:space="preserve"> message including the </w:t>
      </w:r>
      <w:r w:rsidRPr="00D96C74">
        <w:rPr>
          <w:i/>
        </w:rPr>
        <w:t>reconfigurationWithSync</w:t>
      </w:r>
      <w:r w:rsidRPr="00D96C74">
        <w:t>;</w:t>
      </w:r>
      <w:r w:rsidR="00477892">
        <w:t xml:space="preserve"> </w:t>
      </w:r>
    </w:p>
    <w:p w:rsidR="00477892" w:rsidRPr="00B26FC3" w:rsidRDefault="00477892" w:rsidP="00477892">
      <w:pPr>
        <w:overflowPunct w:val="0"/>
        <w:autoSpaceDE w:val="0"/>
        <w:autoSpaceDN w:val="0"/>
        <w:ind w:left="568" w:hanging="284"/>
        <w:rPr>
          <w:ins w:id="18" w:author="Abhishek Roy" w:date="2020-10-19T08:23:00Z"/>
          <w:lang w:eastAsia="zh-CN"/>
        </w:rPr>
      </w:pPr>
      <w:ins w:id="19" w:author="Abhishek Roy" w:date="2020-10-19T08:23:00Z">
        <w:r w:rsidRPr="00B26FC3">
          <w:rPr>
            <w:lang w:eastAsia="zh-CN"/>
          </w:rPr>
          <w:t xml:space="preserve">1&gt; else if the failure is detected due to Mobility from NR failure as described in 5.4.3.5, set the fields in </w:t>
        </w:r>
        <w:r w:rsidRPr="00B26FC3">
          <w:rPr>
            <w:i/>
            <w:iCs/>
            <w:lang w:eastAsia="zh-CN"/>
          </w:rPr>
          <w:t>VarRLF-report</w:t>
        </w:r>
        <w:r w:rsidRPr="00B26FC3">
          <w:rPr>
            <w:lang w:eastAsia="zh-CN"/>
          </w:rPr>
          <w:t xml:space="preserve"> as follows:</w:t>
        </w:r>
      </w:ins>
    </w:p>
    <w:p w:rsidR="00477892" w:rsidRPr="00B26FC3" w:rsidRDefault="00477892" w:rsidP="00477892">
      <w:pPr>
        <w:overflowPunct w:val="0"/>
        <w:autoSpaceDE w:val="0"/>
        <w:autoSpaceDN w:val="0"/>
        <w:ind w:left="851" w:hanging="284"/>
        <w:rPr>
          <w:ins w:id="20" w:author="Abhishek Roy" w:date="2020-10-19T08:23:00Z"/>
          <w:lang w:eastAsia="ja-JP"/>
        </w:rPr>
      </w:pPr>
      <w:ins w:id="21" w:author="Abhishek Roy" w:date="2020-10-19T08:23:00Z">
        <w:r w:rsidRPr="00B26FC3">
          <w:rPr>
            <w:lang w:eastAsia="zh-CN"/>
          </w:rPr>
          <w:t xml:space="preserve">2&gt; </w:t>
        </w:r>
        <w:r w:rsidRPr="00B26FC3">
          <w:rPr>
            <w:lang w:eastAsia="ja-JP"/>
          </w:rPr>
          <w:t xml:space="preserve">set the </w:t>
        </w:r>
        <w:r w:rsidRPr="00B26FC3">
          <w:rPr>
            <w:i/>
            <w:iCs/>
            <w:lang w:eastAsia="ja-JP"/>
          </w:rPr>
          <w:t>connectionFailureType</w:t>
        </w:r>
        <w:r w:rsidRPr="00B26FC3">
          <w:rPr>
            <w:lang w:eastAsia="ja-JP"/>
          </w:rPr>
          <w:t xml:space="preserve"> to </w:t>
        </w:r>
        <w:r w:rsidRPr="00B26FC3">
          <w:rPr>
            <w:i/>
            <w:iCs/>
            <w:lang w:eastAsia="ja-JP"/>
          </w:rPr>
          <w:t>hof</w:t>
        </w:r>
        <w:r w:rsidRPr="00B26FC3">
          <w:rPr>
            <w:lang w:eastAsia="ja-JP"/>
          </w:rPr>
          <w:t>;</w:t>
        </w:r>
      </w:ins>
    </w:p>
    <w:p w:rsidR="00477892" w:rsidRPr="00B26FC3" w:rsidRDefault="00477892" w:rsidP="00477892">
      <w:pPr>
        <w:overflowPunct w:val="0"/>
        <w:autoSpaceDE w:val="0"/>
        <w:autoSpaceDN w:val="0"/>
        <w:ind w:left="851" w:hanging="284"/>
        <w:rPr>
          <w:ins w:id="22" w:author="Abhishek Roy" w:date="2020-10-19T08:23:00Z"/>
          <w:lang w:eastAsia="zh-CN"/>
        </w:rPr>
      </w:pPr>
      <w:ins w:id="23" w:author="Abhishek Roy" w:date="2020-10-19T08:23:00Z">
        <w:r w:rsidRPr="00B26FC3">
          <w:rPr>
            <w:lang w:eastAsia="zh-CN"/>
          </w:rPr>
          <w:t xml:space="preserve">2&gt; </w:t>
        </w:r>
        <w:r w:rsidRPr="00B26FC3">
          <w:rPr>
            <w:lang w:eastAsia="ja-JP"/>
          </w:rPr>
          <w:t xml:space="preserve">if last </w:t>
        </w:r>
        <w:r w:rsidRPr="00B26FC3">
          <w:rPr>
            <w:i/>
            <w:iCs/>
            <w:lang w:eastAsia="ja-JP"/>
          </w:rPr>
          <w:t>MobilityFromNRCommand</w:t>
        </w:r>
        <w:r w:rsidRPr="00B26FC3">
          <w:rPr>
            <w:lang w:eastAsia="ja-JP"/>
          </w:rPr>
          <w:t xml:space="preserve"> concerned a failed inter-RAT handover from NR to E-UTRA and if the UE supports Radio Link Failure Report for Inter-RAT MRO (NR to EUTRA):</w:t>
        </w:r>
      </w:ins>
    </w:p>
    <w:p w:rsidR="00477892" w:rsidRPr="00B26FC3" w:rsidRDefault="00477892" w:rsidP="00477892">
      <w:pPr>
        <w:overflowPunct w:val="0"/>
        <w:autoSpaceDE w:val="0"/>
        <w:autoSpaceDN w:val="0"/>
        <w:ind w:left="1135" w:hanging="284"/>
        <w:rPr>
          <w:ins w:id="24" w:author="Abhishek Roy" w:date="2020-10-19T08:23:00Z"/>
          <w:lang w:eastAsia="ja-JP"/>
        </w:rPr>
      </w:pPr>
      <w:ins w:id="25" w:author="Abhishek Roy" w:date="2020-10-19T08:23:00Z">
        <w:r w:rsidRPr="00B26FC3">
          <w:rPr>
            <w:lang w:eastAsia="zh-CN"/>
          </w:rPr>
          <w:t>3</w:t>
        </w:r>
        <w:r w:rsidRPr="00B26FC3">
          <w:rPr>
            <w:lang w:eastAsia="ja-JP"/>
          </w:rPr>
          <w:t>&gt;</w:t>
        </w:r>
        <w:r w:rsidRPr="00B26FC3">
          <w:rPr>
            <w:lang w:eastAsia="zh-CN"/>
          </w:rPr>
          <w:t xml:space="preserve"> </w:t>
        </w:r>
        <w:r w:rsidRPr="00B26FC3">
          <w:rPr>
            <w:lang w:eastAsia="ja-JP"/>
          </w:rPr>
          <w:t>set the</w:t>
        </w:r>
        <w:r w:rsidRPr="00B26FC3">
          <w:rPr>
            <w:i/>
            <w:iCs/>
            <w:lang w:eastAsia="ja-JP"/>
          </w:rPr>
          <w:t xml:space="preserve"> eutraFailedPCellId</w:t>
        </w:r>
        <w:r w:rsidRPr="00B26FC3">
          <w:rPr>
            <w:lang w:eastAsia="ja-JP"/>
          </w:rPr>
          <w:t xml:space="preserve"> in </w:t>
        </w:r>
        <w:r w:rsidRPr="00B26FC3">
          <w:rPr>
            <w:i/>
            <w:iCs/>
            <w:lang w:eastAsia="ja-JP"/>
          </w:rPr>
          <w:t>failedPCellId</w:t>
        </w:r>
        <w:r w:rsidRPr="00B26FC3">
          <w:rPr>
            <w:lang w:eastAsia="ja-JP"/>
          </w:rPr>
          <w:t xml:space="preserve"> to the global cell identity and tracking area code, if available, and otherwise to the physical cell identity and carrier frequency of the target PCell of the failed handover;</w:t>
        </w:r>
      </w:ins>
    </w:p>
    <w:p w:rsidR="00477892" w:rsidRPr="00B26FC3" w:rsidRDefault="00477892" w:rsidP="00477892">
      <w:pPr>
        <w:overflowPunct w:val="0"/>
        <w:autoSpaceDE w:val="0"/>
        <w:autoSpaceDN w:val="0"/>
        <w:ind w:left="851" w:hanging="284"/>
        <w:rPr>
          <w:ins w:id="26" w:author="Abhishek Roy" w:date="2020-10-19T08:23:00Z"/>
          <w:lang w:eastAsia="ja-JP"/>
        </w:rPr>
      </w:pPr>
      <w:ins w:id="27" w:author="Abhishek Roy" w:date="2020-10-19T08:23:00Z">
        <w:r w:rsidRPr="00B26FC3">
          <w:rPr>
            <w:lang w:eastAsia="ja-JP"/>
          </w:rPr>
          <w:t xml:space="preserve">2&gt; include </w:t>
        </w:r>
        <w:r w:rsidRPr="00B26FC3">
          <w:rPr>
            <w:i/>
            <w:iCs/>
            <w:lang w:eastAsia="ja-JP"/>
          </w:rPr>
          <w:t>nrPreviousCell</w:t>
        </w:r>
        <w:r w:rsidRPr="00B26FC3">
          <w:rPr>
            <w:lang w:eastAsia="ja-JP"/>
          </w:rPr>
          <w:t xml:space="preserve"> in </w:t>
        </w:r>
        <w:r w:rsidRPr="00B26FC3">
          <w:rPr>
            <w:i/>
            <w:iCs/>
            <w:lang w:eastAsia="ja-JP"/>
          </w:rPr>
          <w:t>previousPCellId</w:t>
        </w:r>
        <w:r w:rsidRPr="00B26FC3">
          <w:rPr>
            <w:lang w:eastAsia="ja-JP"/>
          </w:rPr>
          <w:t xml:space="preserve"> and set it to the global cell identity and tracking area code of the PCell where the last </w:t>
        </w:r>
        <w:r w:rsidRPr="00B26FC3">
          <w:rPr>
            <w:i/>
            <w:iCs/>
            <w:lang w:eastAsia="ja-JP"/>
          </w:rPr>
          <w:t>MobilityFromNRCommand</w:t>
        </w:r>
        <w:r w:rsidRPr="00B26FC3">
          <w:rPr>
            <w:lang w:eastAsia="ja-JP"/>
          </w:rPr>
          <w:t xml:space="preserve"> message was received;</w:t>
        </w:r>
      </w:ins>
    </w:p>
    <w:p w:rsidR="00477892" w:rsidRPr="00B26FC3" w:rsidRDefault="00477892" w:rsidP="00477892">
      <w:pPr>
        <w:overflowPunct w:val="0"/>
        <w:autoSpaceDE w:val="0"/>
        <w:autoSpaceDN w:val="0"/>
        <w:ind w:left="851" w:hanging="284"/>
        <w:rPr>
          <w:ins w:id="28" w:author="Abhishek Roy" w:date="2020-10-19T08:23:00Z"/>
          <w:lang w:eastAsia="ja-JP"/>
        </w:rPr>
      </w:pPr>
      <w:ins w:id="29" w:author="Abhishek Roy" w:date="2020-10-19T08:23:00Z">
        <w:r w:rsidRPr="00B26FC3">
          <w:rPr>
            <w:lang w:eastAsia="ja-JP"/>
          </w:rPr>
          <w:t xml:space="preserve">2&gt; set the </w:t>
        </w:r>
        <w:r w:rsidRPr="00B26FC3">
          <w:rPr>
            <w:i/>
            <w:iCs/>
            <w:lang w:eastAsia="ja-JP"/>
          </w:rPr>
          <w:t>timeConnFailure</w:t>
        </w:r>
        <w:r w:rsidRPr="00B26FC3">
          <w:rPr>
            <w:lang w:eastAsia="ja-JP"/>
          </w:rPr>
          <w:t xml:space="preserve"> to the elapsed time since reception of the last </w:t>
        </w:r>
        <w:r w:rsidRPr="00B26FC3">
          <w:rPr>
            <w:i/>
            <w:iCs/>
            <w:lang w:eastAsia="ja-JP"/>
          </w:rPr>
          <w:t>MobilityFromNRCommand</w:t>
        </w:r>
        <w:r w:rsidRPr="00B26FC3">
          <w:rPr>
            <w:lang w:eastAsia="ja-JP"/>
          </w:rPr>
          <w:t xml:space="preserve"> message;</w:t>
        </w:r>
      </w:ins>
    </w:p>
    <w:p w:rsidR="00477892" w:rsidRPr="00D96C74" w:rsidRDefault="00477892" w:rsidP="00697200">
      <w:pPr>
        <w:pStyle w:val="B2"/>
      </w:pPr>
    </w:p>
    <w:p w:rsidR="00697200" w:rsidRPr="00D96C74" w:rsidRDefault="00697200" w:rsidP="00697200">
      <w:pPr>
        <w:pStyle w:val="B1"/>
        <w:rPr>
          <w:lang w:eastAsia="zh-CN"/>
        </w:rPr>
      </w:pPr>
      <w:r w:rsidRPr="00D96C74">
        <w:rPr>
          <w:rFonts w:eastAsia="SimSun"/>
          <w:lang w:eastAsia="zh-CN"/>
        </w:rPr>
        <w:t>1&gt;</w:t>
      </w:r>
      <w:r w:rsidRPr="00D96C74">
        <w:rPr>
          <w:rFonts w:eastAsia="SimSun"/>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p>
    <w:p w:rsidR="00697200" w:rsidRPr="00D96C74" w:rsidRDefault="00697200" w:rsidP="00697200">
      <w:pPr>
        <w:pStyle w:val="B2"/>
      </w:pPr>
      <w:r w:rsidRPr="00D96C74">
        <w:rPr>
          <w:rFonts w:eastAsia="SimSun"/>
          <w:lang w:eastAsia="zh-CN"/>
        </w:rPr>
        <w:t>2&gt;</w:t>
      </w:r>
      <w:r w:rsidRPr="00D96C74">
        <w:rPr>
          <w:rFonts w:eastAsia="SimSun"/>
          <w:lang w:eastAsia="zh-CN"/>
        </w:rPr>
        <w:tab/>
      </w:r>
      <w:r w:rsidRPr="00D96C74">
        <w:t xml:space="preserve">set the </w:t>
      </w:r>
      <w:r w:rsidRPr="00D96C74">
        <w:rPr>
          <w:i/>
          <w:iCs/>
        </w:rPr>
        <w:t>connectionFailureType</w:t>
      </w:r>
      <w:r w:rsidRPr="00D96C74">
        <w:t xml:space="preserve"> to </w:t>
      </w:r>
      <w:r w:rsidRPr="00D96C74">
        <w:rPr>
          <w:rFonts w:eastAsia="SimSun"/>
          <w:i/>
          <w:iCs/>
          <w:lang w:eastAsia="zh-CN"/>
        </w:rPr>
        <w:t>rl</w:t>
      </w:r>
      <w:r w:rsidRPr="00D96C74">
        <w:rPr>
          <w:i/>
          <w:iCs/>
        </w:rPr>
        <w:t>f</w:t>
      </w:r>
      <w:r w:rsidRPr="00D96C74">
        <w:t>;</w:t>
      </w:r>
    </w:p>
    <w:p w:rsidR="00697200" w:rsidRPr="00D96C74" w:rsidRDefault="00697200" w:rsidP="00697200">
      <w:pPr>
        <w:pStyle w:val="B2"/>
        <w:rPr>
          <w:lang w:eastAsia="zh-CN"/>
        </w:rPr>
      </w:pPr>
      <w:r w:rsidRPr="00D96C74">
        <w:rPr>
          <w:rFonts w:eastAsia="SimSun"/>
          <w:lang w:eastAsia="zh-CN"/>
        </w:rPr>
        <w:t>2&gt;</w:t>
      </w:r>
      <w:r w:rsidRPr="00D96C74">
        <w:rPr>
          <w:rFonts w:eastAsia="SimSun"/>
          <w:lang w:eastAsia="zh-CN"/>
        </w:rPr>
        <w:tab/>
      </w:r>
      <w:r w:rsidRPr="00D96C74">
        <w:t xml:space="preserve">set the </w:t>
      </w:r>
      <w:r w:rsidRPr="00D96C74">
        <w:rPr>
          <w:i/>
          <w:iCs/>
        </w:rPr>
        <w:t>rlf-Cause</w:t>
      </w:r>
      <w:r w:rsidRPr="00D96C74">
        <w:t xml:space="preserve"> to the trigger for detecting radio link failure in accordance with clause 5.</w:t>
      </w:r>
      <w:r w:rsidRPr="00D96C74">
        <w:rPr>
          <w:rFonts w:eastAsia="SimSun"/>
          <w:lang w:eastAsia="zh-CN"/>
        </w:rPr>
        <w:t>3</w:t>
      </w:r>
      <w:r w:rsidRPr="00D96C74">
        <w:t>.10.4;</w:t>
      </w:r>
    </w:p>
    <w:p w:rsidR="00697200" w:rsidRPr="00D96C74" w:rsidRDefault="00697200" w:rsidP="00697200">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set the </w:t>
      </w:r>
      <w:r w:rsidRPr="00D96C74">
        <w:rPr>
          <w:i/>
          <w:iCs/>
        </w:rPr>
        <w:t>nr</w:t>
      </w:r>
      <w:r w:rsidRPr="00D96C74">
        <w:rPr>
          <w:i/>
        </w:rPr>
        <w:t>FailedPCellId</w:t>
      </w:r>
      <w:r w:rsidRPr="00D96C74">
        <w:t xml:space="preserve"> </w:t>
      </w:r>
      <w:r w:rsidRPr="00D96C74">
        <w:rPr>
          <w:iCs/>
        </w:rPr>
        <w:t>in</w:t>
      </w:r>
      <w:r w:rsidRPr="00D96C74">
        <w:t xml:space="preserve"> </w:t>
      </w:r>
      <w:r w:rsidRPr="00D96C74">
        <w:rPr>
          <w:i/>
        </w:rPr>
        <w:t>failedPCellId</w:t>
      </w:r>
      <w:r w:rsidRPr="00D96C74">
        <w:t xml:space="preserve"> to the global cell identity and the tracking area code, if available, and otherwise to the physical cell identity and carrier frequency of the PCell where radio link failure is detected;</w:t>
      </w:r>
    </w:p>
    <w:p w:rsidR="00697200" w:rsidRPr="00D96C74" w:rsidRDefault="00697200" w:rsidP="00697200">
      <w:pPr>
        <w:pStyle w:val="B2"/>
        <w:rPr>
          <w:lang w:eastAsia="zh-CN"/>
        </w:rPr>
      </w:pPr>
      <w:r w:rsidRPr="00D96C74">
        <w:rPr>
          <w:rFonts w:eastAsia="SimSun"/>
          <w:lang w:eastAsia="zh-CN"/>
        </w:rPr>
        <w:t>2&gt;</w:t>
      </w:r>
      <w:r w:rsidRPr="00D96C74">
        <w:rPr>
          <w:rFonts w:eastAsia="SimSun"/>
          <w:lang w:eastAsia="zh-CN"/>
        </w:rPr>
        <w:tab/>
      </w:r>
      <w:r w:rsidRPr="00D96C74">
        <w:t xml:space="preserve">if an </w:t>
      </w:r>
      <w:r w:rsidRPr="00D96C74">
        <w:rPr>
          <w:i/>
        </w:rPr>
        <w:t>RRCReconfiguration</w:t>
      </w:r>
      <w:r w:rsidRPr="00D96C74">
        <w:t xml:space="preserve"> message including the </w:t>
      </w:r>
      <w:r w:rsidRPr="00D96C74">
        <w:rPr>
          <w:i/>
        </w:rPr>
        <w:t>reconfigurationWithSync</w:t>
      </w:r>
      <w:r w:rsidRPr="00D96C74">
        <w:t xml:space="preserve"> was received before the connection failure:</w:t>
      </w:r>
    </w:p>
    <w:p w:rsidR="00697200" w:rsidRPr="00D96C74" w:rsidRDefault="00697200" w:rsidP="00697200">
      <w:pPr>
        <w:pStyle w:val="B3"/>
      </w:pPr>
      <w:r w:rsidRPr="00D96C74">
        <w:rPr>
          <w:lang w:eastAsia="zh-CN"/>
        </w:rPr>
        <w:t>3</w:t>
      </w:r>
      <w:r w:rsidRPr="00D96C74">
        <w:t>&gt;</w:t>
      </w:r>
      <w:r w:rsidRPr="00D96C74">
        <w:rPr>
          <w:lang w:eastAsia="zh-CN"/>
        </w:rPr>
        <w:tab/>
      </w:r>
      <w:r w:rsidRPr="00D96C74">
        <w:t xml:space="preserve">if the last </w:t>
      </w:r>
      <w:r w:rsidRPr="00D96C74">
        <w:rPr>
          <w:i/>
        </w:rPr>
        <w:t>RRCReconfiguration</w:t>
      </w:r>
      <w:r w:rsidRPr="00D96C74">
        <w:t xml:space="preserve"> message including the </w:t>
      </w:r>
      <w:r w:rsidRPr="00D96C74">
        <w:rPr>
          <w:i/>
        </w:rPr>
        <w:t>reconfigurationWithSync</w:t>
      </w:r>
      <w:r w:rsidRPr="00D96C74">
        <w:t xml:space="preserve"> concerned an intra NR handover:</w:t>
      </w:r>
    </w:p>
    <w:p w:rsidR="00697200" w:rsidRPr="00D96C74" w:rsidRDefault="00697200" w:rsidP="00697200">
      <w:pPr>
        <w:pStyle w:val="B4"/>
      </w:pPr>
      <w:r w:rsidRPr="00D96C74">
        <w:t>4&gt;</w:t>
      </w:r>
      <w:r w:rsidRPr="00D96C74">
        <w:tab/>
        <w:t xml:space="preserve">include the </w:t>
      </w:r>
      <w:r w:rsidRPr="00D96C74">
        <w:rPr>
          <w:i/>
          <w:iCs/>
        </w:rPr>
        <w:t>nrPreviousCell</w:t>
      </w:r>
      <w:r w:rsidRPr="00D96C74">
        <w:t xml:space="preserve"> in </w:t>
      </w:r>
      <w:r w:rsidRPr="00D96C74">
        <w:rPr>
          <w:i/>
        </w:rPr>
        <w:t>previousPCellId</w:t>
      </w:r>
      <w:r w:rsidRPr="00D96C74">
        <w:t xml:space="preserve"> and set it to the global cell identity and the tracking area code of the PCell where the last </w:t>
      </w:r>
      <w:r w:rsidRPr="00D96C74">
        <w:rPr>
          <w:i/>
        </w:rPr>
        <w:t>RRCReconfiguration</w:t>
      </w:r>
      <w:r w:rsidRPr="00D96C74">
        <w:t xml:space="preserve"> message including </w:t>
      </w:r>
      <w:r w:rsidRPr="00D96C74">
        <w:rPr>
          <w:i/>
        </w:rPr>
        <w:t>reconfigurationWithSync</w:t>
      </w:r>
      <w:r w:rsidRPr="00D96C74">
        <w:t xml:space="preserve"> was received;</w:t>
      </w:r>
    </w:p>
    <w:p w:rsidR="00697200" w:rsidRPr="00D96C74" w:rsidRDefault="00697200" w:rsidP="00697200">
      <w:pPr>
        <w:pStyle w:val="B4"/>
      </w:pPr>
      <w:r w:rsidRPr="00D96C74">
        <w:t>4&gt;</w:t>
      </w:r>
      <w:r w:rsidRPr="00D96C74">
        <w:tab/>
      </w:r>
      <w:r w:rsidRPr="00D96C74">
        <w:rPr>
          <w:lang w:eastAsia="zh-CN"/>
        </w:rPr>
        <w:t>set the</w:t>
      </w:r>
      <w:r w:rsidRPr="00D96C74">
        <w:t xml:space="preserve"> </w:t>
      </w:r>
      <w:r w:rsidRPr="00D96C74">
        <w:rPr>
          <w:i/>
        </w:rPr>
        <w:t>time</w:t>
      </w:r>
      <w:r w:rsidRPr="00D96C74">
        <w:rPr>
          <w:i/>
          <w:lang w:eastAsia="zh-CN"/>
        </w:rPr>
        <w:t>ConnFailure</w:t>
      </w:r>
      <w:r w:rsidRPr="00D96C74">
        <w:t xml:space="preserve"> to the </w:t>
      </w:r>
      <w:r w:rsidRPr="00D96C74">
        <w:rPr>
          <w:lang w:eastAsia="zh-CN"/>
        </w:rPr>
        <w:t>elapsed</w:t>
      </w:r>
      <w:r w:rsidRPr="00D96C74">
        <w:t xml:space="preserve"> time </w:t>
      </w:r>
      <w:r w:rsidRPr="00D96C74">
        <w:rPr>
          <w:lang w:eastAsia="zh-CN"/>
        </w:rPr>
        <w:t xml:space="preserve">since reception of the last </w:t>
      </w:r>
      <w:r w:rsidRPr="00D96C74">
        <w:rPr>
          <w:i/>
        </w:rPr>
        <w:t>RRCReconfiguration</w:t>
      </w:r>
      <w:r w:rsidRPr="00D96C74">
        <w:t xml:space="preserve"> message including the </w:t>
      </w:r>
      <w:r w:rsidRPr="00D96C74">
        <w:rPr>
          <w:i/>
        </w:rPr>
        <w:t>reconfigurationWithSync</w:t>
      </w:r>
      <w:r w:rsidRPr="00D96C74">
        <w:rPr>
          <w:lang w:eastAsia="zh-CN"/>
        </w:rPr>
        <w:t>;</w:t>
      </w:r>
    </w:p>
    <w:p w:rsidR="00697200" w:rsidRPr="00D96C74" w:rsidRDefault="00697200" w:rsidP="00697200">
      <w:pPr>
        <w:pStyle w:val="B3"/>
      </w:pPr>
      <w:r w:rsidRPr="00D96C74">
        <w:rPr>
          <w:lang w:eastAsia="zh-CN"/>
        </w:rPr>
        <w:lastRenderedPageBreak/>
        <w:t>3</w:t>
      </w:r>
      <w:r w:rsidRPr="00D96C74">
        <w:t>&gt;</w:t>
      </w:r>
      <w:r w:rsidRPr="00D96C74">
        <w:rPr>
          <w:lang w:eastAsia="zh-CN"/>
        </w:rPr>
        <w:tab/>
      </w:r>
      <w:r w:rsidRPr="00D96C74">
        <w:t xml:space="preserve">else if the last </w:t>
      </w:r>
      <w:r w:rsidRPr="00D96C74">
        <w:rPr>
          <w:i/>
        </w:rPr>
        <w:t>RRCReconfiguration</w:t>
      </w:r>
      <w:r w:rsidRPr="00D96C74">
        <w:t xml:space="preserve"> message including the </w:t>
      </w:r>
      <w:r w:rsidRPr="00D96C74">
        <w:rPr>
          <w:i/>
        </w:rPr>
        <w:t>reconfigurationWithSync</w:t>
      </w:r>
      <w:r w:rsidRPr="00D96C74">
        <w:t xml:space="preserve"> concerned a handover to NR from E-UTRA and if the UE supports Radio Link Failure Report for Inter-RAT MRO:</w:t>
      </w:r>
    </w:p>
    <w:p w:rsidR="00697200" w:rsidRPr="00D96C74" w:rsidRDefault="00697200" w:rsidP="00697200">
      <w:pPr>
        <w:pStyle w:val="B4"/>
      </w:pPr>
      <w:r w:rsidRPr="00D96C74">
        <w:t>4&gt;</w:t>
      </w:r>
      <w:r w:rsidRPr="00D96C74">
        <w:tab/>
        <w:t>include the</w:t>
      </w:r>
      <w:r w:rsidRPr="00D96C74">
        <w:rPr>
          <w:i/>
          <w:iCs/>
        </w:rPr>
        <w:t xml:space="preserve"> eutraPreviousCell</w:t>
      </w:r>
      <w:r w:rsidRPr="00D96C74">
        <w:t xml:space="preserve"> in </w:t>
      </w:r>
      <w:r w:rsidRPr="00D96C74">
        <w:rPr>
          <w:i/>
        </w:rPr>
        <w:t>previousPCellId</w:t>
      </w:r>
      <w:r w:rsidRPr="00D96C74">
        <w:t xml:space="preserve"> and set it to the global cell identity and the tracking area code of the E-UTRA PCell where the last </w:t>
      </w:r>
      <w:r w:rsidRPr="00D96C74">
        <w:rPr>
          <w:i/>
        </w:rPr>
        <w:t>RRCReconfiguration</w:t>
      </w:r>
      <w:r w:rsidRPr="00D96C74">
        <w:t xml:space="preserve"> message including </w:t>
      </w:r>
      <w:r w:rsidRPr="00D96C74">
        <w:rPr>
          <w:i/>
        </w:rPr>
        <w:t>reconfigurationWithSync</w:t>
      </w:r>
      <w:r w:rsidRPr="00D96C74">
        <w:t xml:space="preserve"> was received embedded in E-UTRA RRC message </w:t>
      </w:r>
      <w:r w:rsidRPr="00D96C74">
        <w:rPr>
          <w:i/>
          <w:iCs/>
        </w:rPr>
        <w:t>MobilityFromEUTRACommand</w:t>
      </w:r>
      <w:r w:rsidRPr="00D96C74">
        <w:t xml:space="preserve"> message as specified in TS 36.331 [10] clause 5.4.3.3;</w:t>
      </w:r>
    </w:p>
    <w:p w:rsidR="00697200" w:rsidRPr="00D96C74" w:rsidRDefault="00697200" w:rsidP="00697200">
      <w:pPr>
        <w:pStyle w:val="B4"/>
      </w:pPr>
      <w:r w:rsidRPr="00D96C74">
        <w:t>4&gt;</w:t>
      </w:r>
      <w:r w:rsidRPr="00D96C74">
        <w:tab/>
      </w:r>
      <w:r w:rsidRPr="00D96C74">
        <w:rPr>
          <w:lang w:eastAsia="zh-CN"/>
        </w:rPr>
        <w:t>set the</w:t>
      </w:r>
      <w:r w:rsidRPr="00D96C74">
        <w:t xml:space="preserve"> </w:t>
      </w:r>
      <w:r w:rsidRPr="00D96C74">
        <w:rPr>
          <w:i/>
        </w:rPr>
        <w:t>time</w:t>
      </w:r>
      <w:r w:rsidRPr="00D96C74">
        <w:rPr>
          <w:i/>
          <w:lang w:eastAsia="zh-CN"/>
        </w:rPr>
        <w:t>ConnFailure</w:t>
      </w:r>
      <w:r w:rsidRPr="00D96C74">
        <w:t xml:space="preserve"> to the </w:t>
      </w:r>
      <w:r w:rsidRPr="00D96C74">
        <w:rPr>
          <w:lang w:eastAsia="zh-CN"/>
        </w:rPr>
        <w:t>elapsed</w:t>
      </w:r>
      <w:r w:rsidRPr="00D96C74">
        <w:t xml:space="preserve"> time </w:t>
      </w:r>
      <w:r w:rsidRPr="00D96C74">
        <w:rPr>
          <w:lang w:eastAsia="zh-CN"/>
        </w:rPr>
        <w:t xml:space="preserve">since reception of the last </w:t>
      </w:r>
      <w:r w:rsidRPr="00D96C74">
        <w:rPr>
          <w:i/>
        </w:rPr>
        <w:t>RRCReconfiguration</w:t>
      </w:r>
      <w:r w:rsidRPr="00D96C74">
        <w:t xml:space="preserve"> message including the </w:t>
      </w:r>
      <w:r w:rsidRPr="00D96C74">
        <w:rPr>
          <w:i/>
        </w:rPr>
        <w:t>reconfigurationWithSync</w:t>
      </w:r>
      <w:r w:rsidRPr="00D96C74">
        <w:t xml:space="preserve"> embedded in E-UTRA RRC message </w:t>
      </w:r>
      <w:r w:rsidRPr="00D96C74">
        <w:rPr>
          <w:i/>
          <w:iCs/>
        </w:rPr>
        <w:t>MobilityFromEUTRACommand</w:t>
      </w:r>
      <w:r w:rsidRPr="00D96C74">
        <w:t xml:space="preserve"> message as specified in TS 36.331 [10] clause 5.4.3.3</w:t>
      </w:r>
      <w:r w:rsidRPr="00D96C74">
        <w:rPr>
          <w:lang w:eastAsia="zh-CN"/>
        </w:rPr>
        <w:t>;</w:t>
      </w:r>
    </w:p>
    <w:p w:rsidR="00697200" w:rsidRPr="00D96C74" w:rsidRDefault="00697200" w:rsidP="00697200">
      <w:pPr>
        <w:pStyle w:val="B1"/>
        <w:rPr>
          <w:rFonts w:eastAsia="DengXian"/>
          <w:lang w:eastAsia="zh-CN"/>
        </w:rPr>
      </w:pPr>
      <w:r w:rsidRPr="00D96C74">
        <w:rPr>
          <w:rFonts w:eastAsia="SimSun"/>
          <w:lang w:eastAsia="zh-CN"/>
        </w:rPr>
        <w:t>1</w:t>
      </w:r>
      <w:r w:rsidRPr="00D96C74">
        <w:t>&gt;</w:t>
      </w:r>
      <w:r w:rsidRPr="00D96C74">
        <w:rPr>
          <w:rFonts w:eastAsia="SimSun"/>
          <w:lang w:eastAsia="zh-CN"/>
        </w:rPr>
        <w:tab/>
      </w:r>
      <w:r w:rsidRPr="00D96C74">
        <w:rPr>
          <w:rFonts w:eastAsia="DengXian"/>
        </w:rPr>
        <w:t xml:space="preserve">if </w:t>
      </w:r>
      <w:r w:rsidRPr="00D96C74">
        <w:rPr>
          <w:rFonts w:eastAsia="DengXian"/>
          <w:i/>
          <w:lang w:eastAsia="zh-CN"/>
        </w:rPr>
        <w:t>connectionfailureType</w:t>
      </w:r>
      <w:r w:rsidRPr="00D96C74">
        <w:rPr>
          <w:rFonts w:eastAsia="DengXian"/>
          <w:lang w:eastAsia="zh-CN"/>
        </w:rPr>
        <w:t xml:space="preserve"> is </w:t>
      </w:r>
      <w:r w:rsidRPr="00D96C74">
        <w:rPr>
          <w:rFonts w:eastAsia="DengXian"/>
          <w:i/>
          <w:lang w:eastAsia="zh-CN"/>
        </w:rPr>
        <w:t>rlf</w:t>
      </w:r>
      <w:r w:rsidRPr="00D96C74">
        <w:rPr>
          <w:rFonts w:eastAsia="DengXian"/>
          <w:lang w:eastAsia="zh-CN"/>
        </w:rPr>
        <w:t xml:space="preserve"> and </w:t>
      </w:r>
      <w:r w:rsidRPr="00D96C74">
        <w:rPr>
          <w:rFonts w:eastAsia="DengXian"/>
        </w:rPr>
        <w:t xml:space="preserve">the </w:t>
      </w:r>
      <w:r w:rsidRPr="00D96C74">
        <w:rPr>
          <w:i/>
        </w:rPr>
        <w:t>rlf-Cause</w:t>
      </w:r>
      <w:r w:rsidRPr="00D96C74">
        <w:rPr>
          <w:rFonts w:eastAsia="DengXian"/>
        </w:rPr>
        <w:t xml:space="preserve"> is set to </w:t>
      </w:r>
      <w:r w:rsidRPr="00D96C74">
        <w:rPr>
          <w:rFonts w:eastAsia="DengXian"/>
          <w:i/>
        </w:rPr>
        <w:t>randomAccessProblem</w:t>
      </w:r>
      <w:r w:rsidRPr="00D96C74">
        <w:rPr>
          <w:rFonts w:eastAsia="DengXian"/>
        </w:rPr>
        <w:t xml:space="preserve"> or </w:t>
      </w:r>
      <w:r w:rsidRPr="00D96C74">
        <w:rPr>
          <w:rFonts w:eastAsia="DengXian"/>
          <w:i/>
        </w:rPr>
        <w:t>beamFailureRecoveryFailure</w:t>
      </w:r>
      <w:r w:rsidRPr="00D96C74">
        <w:rPr>
          <w:rFonts w:eastAsia="DengXian"/>
          <w:lang w:eastAsia="zh-CN"/>
        </w:rPr>
        <w:t>; or</w:t>
      </w:r>
    </w:p>
    <w:p w:rsidR="00697200" w:rsidRPr="00D96C74" w:rsidRDefault="00697200" w:rsidP="00697200">
      <w:pPr>
        <w:pStyle w:val="B1"/>
        <w:rPr>
          <w:rFonts w:eastAsia="DengXian"/>
          <w:lang w:eastAsia="zh-CN"/>
        </w:rPr>
      </w:pPr>
      <w:r w:rsidRPr="00D96C74">
        <w:rPr>
          <w:rFonts w:eastAsia="SimSun"/>
          <w:lang w:eastAsia="zh-CN"/>
        </w:rPr>
        <w:t>1</w:t>
      </w:r>
      <w:r w:rsidRPr="00D96C74">
        <w:t>&gt;</w:t>
      </w:r>
      <w:r w:rsidRPr="00D96C74">
        <w:rPr>
          <w:rFonts w:eastAsia="SimSun"/>
          <w:lang w:eastAsia="zh-CN"/>
        </w:rPr>
        <w:tab/>
        <w:t>i</w:t>
      </w:r>
      <w:r w:rsidRPr="00D96C74">
        <w:rPr>
          <w:rFonts w:eastAsia="DengXian"/>
          <w:lang w:eastAsia="zh-CN"/>
        </w:rPr>
        <w:t xml:space="preserve">f </w:t>
      </w:r>
      <w:r w:rsidRPr="00D96C74">
        <w:rPr>
          <w:rFonts w:eastAsia="DengXian"/>
          <w:i/>
          <w:iCs/>
          <w:lang w:eastAsia="zh-CN"/>
        </w:rPr>
        <w:t>connectionfailureType</w:t>
      </w:r>
      <w:r w:rsidRPr="00D96C74">
        <w:rPr>
          <w:rFonts w:eastAsia="DengXian"/>
          <w:lang w:eastAsia="zh-CN"/>
        </w:rPr>
        <w:t xml:space="preserve"> is </w:t>
      </w:r>
      <w:r w:rsidRPr="00D96C74">
        <w:rPr>
          <w:rFonts w:eastAsia="DengXian"/>
          <w:i/>
          <w:iCs/>
          <w:lang w:eastAsia="zh-CN"/>
        </w:rPr>
        <w:t>hof</w:t>
      </w:r>
      <w:r w:rsidRPr="00D96C74">
        <w:rPr>
          <w:rFonts w:eastAsia="DengXian"/>
          <w:lang w:eastAsia="zh-CN"/>
        </w:rPr>
        <w:t>:</w:t>
      </w:r>
    </w:p>
    <w:bookmarkEnd w:id="12"/>
    <w:p w:rsidR="00697200" w:rsidRPr="00D96C74" w:rsidRDefault="00697200" w:rsidP="00697200">
      <w:pPr>
        <w:pStyle w:val="B2"/>
      </w:pPr>
      <w:r w:rsidRPr="00D96C74">
        <w:rPr>
          <w:lang w:eastAsia="zh-CN"/>
        </w:rPr>
        <w:t>2</w:t>
      </w:r>
      <w:r w:rsidRPr="00D96C74">
        <w:t>&gt;</w:t>
      </w:r>
      <w:r w:rsidRPr="00D96C74">
        <w:tab/>
        <w:t xml:space="preserve">set the </w:t>
      </w:r>
      <w:r w:rsidRPr="00D96C74">
        <w:rPr>
          <w:i/>
          <w:iCs/>
        </w:rPr>
        <w:t>ra-InformationCommon</w:t>
      </w:r>
      <w:r w:rsidRPr="00D96C74">
        <w:t xml:space="preserve"> to include the random-access related information as described in subclause 5.7.10.</w:t>
      </w:r>
      <w:r w:rsidRPr="00D96C74">
        <w:rPr>
          <w:rFonts w:eastAsia="SimSun"/>
          <w:lang w:eastAsia="zh-CN"/>
        </w:rPr>
        <w:t>5</w:t>
      </w:r>
      <w:r w:rsidRPr="00D96C74">
        <w:t>;</w:t>
      </w:r>
    </w:p>
    <w:p w:rsidR="00697200" w:rsidRPr="00D96C74" w:rsidRDefault="00697200" w:rsidP="00697200">
      <w:pPr>
        <w:pStyle w:val="B1"/>
      </w:pPr>
      <w:r w:rsidRPr="00D96C74">
        <w:rPr>
          <w:lang w:eastAsia="zh-CN"/>
        </w:rPr>
        <w:t>1</w:t>
      </w:r>
      <w:r w:rsidRPr="00D96C74">
        <w:t>&gt;</w:t>
      </w:r>
      <w:r w:rsidRPr="00D96C74">
        <w:tab/>
        <w:t xml:space="preserve">if location information is available, set the content of </w:t>
      </w:r>
      <w:r w:rsidRPr="00D96C74">
        <w:rPr>
          <w:i/>
          <w:iCs/>
        </w:rPr>
        <w:t xml:space="preserve">locationInfo </w:t>
      </w:r>
      <w:r w:rsidRPr="00D96C74">
        <w:t>as follows:</w:t>
      </w:r>
    </w:p>
    <w:p w:rsidR="00697200" w:rsidRPr="00D96C74" w:rsidRDefault="00697200" w:rsidP="00697200">
      <w:pPr>
        <w:pStyle w:val="B2"/>
      </w:pPr>
      <w:r w:rsidRPr="00D96C74">
        <w:rPr>
          <w:lang w:eastAsia="zh-CN"/>
        </w:rPr>
        <w:t>2</w:t>
      </w:r>
      <w:r w:rsidRPr="00D96C74">
        <w:t>&gt;</w:t>
      </w:r>
      <w:r w:rsidRPr="00D96C74">
        <w:tab/>
        <w:t xml:space="preserve">if available, set the </w:t>
      </w:r>
      <w:r w:rsidRPr="00D96C74">
        <w:rPr>
          <w:i/>
          <w:iCs/>
        </w:rPr>
        <w:t>commonLocationInfo</w:t>
      </w:r>
      <w:r w:rsidRPr="00D96C74">
        <w:t xml:space="preserve"> to include the detailed location information;</w:t>
      </w:r>
    </w:p>
    <w:p w:rsidR="00697200" w:rsidRPr="00D96C74" w:rsidRDefault="00697200" w:rsidP="00697200">
      <w:pPr>
        <w:pStyle w:val="B2"/>
      </w:pPr>
      <w:r w:rsidRPr="00D96C74">
        <w:rPr>
          <w:lang w:eastAsia="zh-CN"/>
        </w:rPr>
        <w:t>2</w:t>
      </w:r>
      <w:r w:rsidRPr="00D96C74">
        <w:t>&gt;</w:t>
      </w:r>
      <w:r w:rsidRPr="00D96C74">
        <w:tab/>
        <w:t>if available, set the</w:t>
      </w:r>
      <w:r w:rsidRPr="00D96C74">
        <w:rPr>
          <w:i/>
          <w:iCs/>
        </w:rPr>
        <w:t xml:space="preserve"> bt-LocationInfo</w:t>
      </w:r>
      <w:r w:rsidRPr="00D96C74">
        <w:t xml:space="preserve"> in</w:t>
      </w:r>
      <w:r w:rsidRPr="00D96C74">
        <w:rPr>
          <w:i/>
          <w:iCs/>
        </w:rPr>
        <w:t xml:space="preserve"> locationInfo</w:t>
      </w:r>
      <w:r w:rsidRPr="00D96C74">
        <w:t xml:space="preserve"> to include the Bluetooth measurement results, in order of decreasing RSSI for Bluetooth beacons;</w:t>
      </w:r>
    </w:p>
    <w:p w:rsidR="00697200" w:rsidRPr="00D96C74" w:rsidRDefault="00697200" w:rsidP="00697200">
      <w:pPr>
        <w:pStyle w:val="B2"/>
      </w:pPr>
      <w:r w:rsidRPr="00D96C74">
        <w:rPr>
          <w:lang w:eastAsia="zh-CN"/>
        </w:rPr>
        <w:t>2</w:t>
      </w:r>
      <w:r w:rsidRPr="00D96C74">
        <w:t>&gt;</w:t>
      </w:r>
      <w:r w:rsidRPr="00D96C74">
        <w:tab/>
        <w:t xml:space="preserve">if available, set the </w:t>
      </w:r>
      <w:r w:rsidRPr="00D96C74">
        <w:rPr>
          <w:i/>
          <w:iCs/>
        </w:rPr>
        <w:t>wlan-LocationInfo</w:t>
      </w:r>
      <w:r w:rsidRPr="00D96C74">
        <w:t xml:space="preserve"> in</w:t>
      </w:r>
      <w:r w:rsidRPr="00D96C74">
        <w:rPr>
          <w:i/>
          <w:iCs/>
        </w:rPr>
        <w:t xml:space="preserve"> locationInfo</w:t>
      </w:r>
      <w:r w:rsidRPr="00D96C74">
        <w:t xml:space="preserve"> to include the WLAN measurement results, in order of decreasing RSSI for WLAN APs;</w:t>
      </w:r>
    </w:p>
    <w:p w:rsidR="00697200" w:rsidRPr="00D96C74" w:rsidRDefault="00697200" w:rsidP="00697200">
      <w:pPr>
        <w:pStyle w:val="B2"/>
      </w:pPr>
      <w:r w:rsidRPr="00D96C74">
        <w:rPr>
          <w:lang w:eastAsia="zh-CN"/>
        </w:rPr>
        <w:t>2</w:t>
      </w:r>
      <w:r w:rsidRPr="00D96C74">
        <w:t>&gt;</w:t>
      </w:r>
      <w:r w:rsidRPr="00D96C74">
        <w:tab/>
        <w:t xml:space="preserve">if available, set the </w:t>
      </w:r>
      <w:r w:rsidRPr="00D96C74">
        <w:rPr>
          <w:i/>
          <w:iCs/>
        </w:rPr>
        <w:t>sensor-LocationInfo</w:t>
      </w:r>
      <w:r w:rsidRPr="00D96C74">
        <w:t xml:space="preserve"> in </w:t>
      </w:r>
      <w:r w:rsidRPr="00D96C74">
        <w:rPr>
          <w:i/>
          <w:iCs/>
        </w:rPr>
        <w:t>locationInfo</w:t>
      </w:r>
      <w:r w:rsidRPr="00D96C74">
        <w:t xml:space="preserve"> to include the sensor measurement results;</w:t>
      </w:r>
    </w:p>
    <w:p w:rsidR="00697200" w:rsidRPr="00D96C74" w:rsidRDefault="00697200" w:rsidP="00697200">
      <w:pPr>
        <w:rPr>
          <w:lang w:eastAsia="en-GB"/>
        </w:rPr>
      </w:pPr>
      <w:r w:rsidRPr="00D96C74">
        <w:rPr>
          <w:lang w:eastAsia="en-GB"/>
        </w:rPr>
        <w:t>The UE may discard the radio link failure information</w:t>
      </w:r>
      <w:r w:rsidRPr="00D96C74">
        <w:rPr>
          <w:rFonts w:eastAsia="SimSun"/>
          <w:lang w:eastAsia="zh-CN"/>
        </w:rPr>
        <w:t xml:space="preserve"> or handover failure information</w:t>
      </w:r>
      <w:r w:rsidRPr="00D96C74">
        <w:rPr>
          <w:lang w:eastAsia="en-GB"/>
        </w:rPr>
        <w:t xml:space="preserve">, i.e. release the UE variable </w:t>
      </w:r>
      <w:r w:rsidRPr="00D96C74">
        <w:rPr>
          <w:i/>
          <w:lang w:eastAsia="en-GB"/>
        </w:rPr>
        <w:t>VarRLF-Report</w:t>
      </w:r>
      <w:r w:rsidRPr="00D96C74">
        <w:rPr>
          <w:lang w:eastAsia="en-GB"/>
        </w:rPr>
        <w:t>, 48 hours after the radio link failure</w:t>
      </w:r>
      <w:r w:rsidRPr="00D96C74">
        <w:rPr>
          <w:rFonts w:eastAsia="SimSun"/>
          <w:lang w:eastAsia="zh-CN"/>
        </w:rPr>
        <w:t>/handover failure</w:t>
      </w:r>
      <w:r w:rsidRPr="00D96C74">
        <w:rPr>
          <w:lang w:eastAsia="en-GB"/>
        </w:rPr>
        <w:t xml:space="preserve"> is detected.</w:t>
      </w:r>
    </w:p>
    <w:p w:rsidR="00697200" w:rsidRPr="00D96C74" w:rsidRDefault="00697200" w:rsidP="00697200">
      <w:pPr>
        <w:pStyle w:val="NO"/>
      </w:pPr>
      <w:r w:rsidRPr="00D96C74">
        <w:t xml:space="preserve">NOTE </w:t>
      </w:r>
      <w:r w:rsidRPr="00D96C74">
        <w:rPr>
          <w:rFonts w:eastAsia="SimSun"/>
          <w:lang w:eastAsia="zh-CN"/>
        </w:rPr>
        <w:t>2</w:t>
      </w:r>
      <w:r w:rsidRPr="00D96C74">
        <w:t>:</w:t>
      </w:r>
      <w:r w:rsidRPr="00D96C74">
        <w:tab/>
        <w:t>In this clause, the term 'handover failure' has been used to refer to 'reconfiguration with sync failure'.</w:t>
      </w:r>
    </w:p>
    <w:p w:rsidR="000A521F" w:rsidRPr="000A521F" w:rsidRDefault="000A521F" w:rsidP="000A521F"/>
    <w:p w:rsidR="008571AF" w:rsidRPr="00477892" w:rsidRDefault="008571AF" w:rsidP="002506AE">
      <w:pPr>
        <w:rPr>
          <w:rFonts w:eastAsia="SimSun"/>
          <w:b/>
          <w:i/>
          <w:sz w:val="22"/>
          <w:lang w:eastAsia="zh-CN"/>
        </w:rPr>
      </w:pPr>
      <w:r w:rsidRPr="00477892">
        <w:rPr>
          <w:rFonts w:hint="eastAsia"/>
          <w:b/>
          <w:i/>
          <w:color w:val="FF0000"/>
          <w:sz w:val="28"/>
          <w:lang w:eastAsia="zh-CN"/>
        </w:rPr>
        <w:t>&lt;</w:t>
      </w:r>
      <w:r w:rsidRPr="00477892">
        <w:rPr>
          <w:b/>
          <w:i/>
          <w:color w:val="FF0000"/>
          <w:sz w:val="28"/>
          <w:lang w:eastAsia="zh-CN"/>
        </w:rPr>
        <w:t>End</w:t>
      </w:r>
      <w:r w:rsidRPr="00477892">
        <w:rPr>
          <w:rFonts w:hint="eastAsia"/>
          <w:b/>
          <w:i/>
          <w:color w:val="FF0000"/>
          <w:sz w:val="28"/>
          <w:lang w:eastAsia="zh-CN"/>
        </w:rPr>
        <w:t xml:space="preserve"> of</w:t>
      </w:r>
      <w:r w:rsidRPr="00477892">
        <w:rPr>
          <w:b/>
          <w:i/>
          <w:color w:val="FF0000"/>
          <w:sz w:val="28"/>
          <w:lang w:eastAsia="zh-CN"/>
        </w:rPr>
        <w:t xml:space="preserve"> modi</w:t>
      </w:r>
      <w:r w:rsidRPr="00477892">
        <w:rPr>
          <w:rFonts w:hint="eastAsia"/>
          <w:b/>
          <w:i/>
          <w:color w:val="FF0000"/>
          <w:sz w:val="28"/>
          <w:lang w:eastAsia="zh-CN"/>
        </w:rPr>
        <w:t>fication&gt;</w:t>
      </w:r>
    </w:p>
    <w:sectPr w:rsidR="008571AF" w:rsidRPr="0047789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E74" w:rsidRDefault="00D65E74">
      <w:r>
        <w:separator/>
      </w:r>
    </w:p>
  </w:endnote>
  <w:endnote w:type="continuationSeparator" w:id="0">
    <w:p w:rsidR="00D65E74" w:rsidRDefault="00D6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E74" w:rsidRDefault="00D65E74">
      <w:r>
        <w:separator/>
      </w:r>
    </w:p>
  </w:footnote>
  <w:footnote w:type="continuationSeparator" w:id="0">
    <w:p w:rsidR="00D65E74" w:rsidRDefault="00D65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69268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7F68760"/>
    <w:lvl w:ilvl="0">
      <w:numFmt w:val="bullet"/>
      <w:lvlText w:val="*"/>
      <w:lvlJc w:val="left"/>
    </w:lvl>
  </w:abstractNum>
  <w:abstractNum w:abstractNumId="1">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76E6A"/>
    <w:rsid w:val="000876D4"/>
    <w:rsid w:val="00096FC0"/>
    <w:rsid w:val="000972F6"/>
    <w:rsid w:val="000A521F"/>
    <w:rsid w:val="000A6394"/>
    <w:rsid w:val="000A6F86"/>
    <w:rsid w:val="000C038A"/>
    <w:rsid w:val="000C05B3"/>
    <w:rsid w:val="000C1EC3"/>
    <w:rsid w:val="000C2F77"/>
    <w:rsid w:val="000C3587"/>
    <w:rsid w:val="000C6598"/>
    <w:rsid w:val="000D34C5"/>
    <w:rsid w:val="000D6411"/>
    <w:rsid w:val="000D755D"/>
    <w:rsid w:val="000E0B5A"/>
    <w:rsid w:val="000E0F46"/>
    <w:rsid w:val="000E5A08"/>
    <w:rsid w:val="000F1453"/>
    <w:rsid w:val="000F15C4"/>
    <w:rsid w:val="00104401"/>
    <w:rsid w:val="001073A5"/>
    <w:rsid w:val="00107586"/>
    <w:rsid w:val="00122A14"/>
    <w:rsid w:val="00140B43"/>
    <w:rsid w:val="00145D43"/>
    <w:rsid w:val="00151C4E"/>
    <w:rsid w:val="001553B9"/>
    <w:rsid w:val="001912D4"/>
    <w:rsid w:val="00192C2B"/>
    <w:rsid w:val="00192C46"/>
    <w:rsid w:val="001975D0"/>
    <w:rsid w:val="001A35C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91532"/>
    <w:rsid w:val="002974D1"/>
    <w:rsid w:val="00297B06"/>
    <w:rsid w:val="002A01CC"/>
    <w:rsid w:val="002A1914"/>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193D"/>
    <w:rsid w:val="00334A9A"/>
    <w:rsid w:val="003403F4"/>
    <w:rsid w:val="00341D3D"/>
    <w:rsid w:val="003469B7"/>
    <w:rsid w:val="00351686"/>
    <w:rsid w:val="00353DD7"/>
    <w:rsid w:val="0035719A"/>
    <w:rsid w:val="003629F4"/>
    <w:rsid w:val="00373C1A"/>
    <w:rsid w:val="00385361"/>
    <w:rsid w:val="003A1739"/>
    <w:rsid w:val="003A6D0F"/>
    <w:rsid w:val="003C16C4"/>
    <w:rsid w:val="003C26F0"/>
    <w:rsid w:val="003C4D53"/>
    <w:rsid w:val="003C73EC"/>
    <w:rsid w:val="003D5A89"/>
    <w:rsid w:val="003E1A36"/>
    <w:rsid w:val="003F3C6B"/>
    <w:rsid w:val="00400F42"/>
    <w:rsid w:val="00412356"/>
    <w:rsid w:val="004242F1"/>
    <w:rsid w:val="0042456E"/>
    <w:rsid w:val="004261EC"/>
    <w:rsid w:val="00435AD4"/>
    <w:rsid w:val="00437BED"/>
    <w:rsid w:val="004410A2"/>
    <w:rsid w:val="004460C1"/>
    <w:rsid w:val="0045515C"/>
    <w:rsid w:val="00455B77"/>
    <w:rsid w:val="00457027"/>
    <w:rsid w:val="0046747E"/>
    <w:rsid w:val="00473736"/>
    <w:rsid w:val="00477892"/>
    <w:rsid w:val="004779CC"/>
    <w:rsid w:val="00477C62"/>
    <w:rsid w:val="004813DE"/>
    <w:rsid w:val="0048308E"/>
    <w:rsid w:val="00485EFC"/>
    <w:rsid w:val="00486815"/>
    <w:rsid w:val="00492FB7"/>
    <w:rsid w:val="00496927"/>
    <w:rsid w:val="004A550C"/>
    <w:rsid w:val="004A7EFA"/>
    <w:rsid w:val="004B578E"/>
    <w:rsid w:val="004B75B7"/>
    <w:rsid w:val="004D1F53"/>
    <w:rsid w:val="004D2567"/>
    <w:rsid w:val="004E2DB5"/>
    <w:rsid w:val="004E6942"/>
    <w:rsid w:val="004F2832"/>
    <w:rsid w:val="004F50C2"/>
    <w:rsid w:val="0051580D"/>
    <w:rsid w:val="00521235"/>
    <w:rsid w:val="005230D3"/>
    <w:rsid w:val="0054152E"/>
    <w:rsid w:val="005447FB"/>
    <w:rsid w:val="00544A88"/>
    <w:rsid w:val="00551CAD"/>
    <w:rsid w:val="00552504"/>
    <w:rsid w:val="00557DBC"/>
    <w:rsid w:val="00560754"/>
    <w:rsid w:val="00566F9E"/>
    <w:rsid w:val="00573FA9"/>
    <w:rsid w:val="0058061D"/>
    <w:rsid w:val="00583305"/>
    <w:rsid w:val="00584655"/>
    <w:rsid w:val="00584828"/>
    <w:rsid w:val="005912E6"/>
    <w:rsid w:val="00592D74"/>
    <w:rsid w:val="00596F1C"/>
    <w:rsid w:val="005A0B65"/>
    <w:rsid w:val="005A54F0"/>
    <w:rsid w:val="005B20E1"/>
    <w:rsid w:val="005B49F1"/>
    <w:rsid w:val="005B6CAD"/>
    <w:rsid w:val="005C301E"/>
    <w:rsid w:val="005C597D"/>
    <w:rsid w:val="005D234D"/>
    <w:rsid w:val="005E2C44"/>
    <w:rsid w:val="00601452"/>
    <w:rsid w:val="006038F8"/>
    <w:rsid w:val="0060566E"/>
    <w:rsid w:val="006144CE"/>
    <w:rsid w:val="00614929"/>
    <w:rsid w:val="00621188"/>
    <w:rsid w:val="006257ED"/>
    <w:rsid w:val="00630A77"/>
    <w:rsid w:val="00641057"/>
    <w:rsid w:val="00653B03"/>
    <w:rsid w:val="00653C04"/>
    <w:rsid w:val="00656C42"/>
    <w:rsid w:val="00671282"/>
    <w:rsid w:val="006714C1"/>
    <w:rsid w:val="006754BB"/>
    <w:rsid w:val="00692686"/>
    <w:rsid w:val="006935D5"/>
    <w:rsid w:val="00695808"/>
    <w:rsid w:val="00697200"/>
    <w:rsid w:val="006A2675"/>
    <w:rsid w:val="006B463F"/>
    <w:rsid w:val="006B46FB"/>
    <w:rsid w:val="006B54AB"/>
    <w:rsid w:val="006C0071"/>
    <w:rsid w:val="006C0F9E"/>
    <w:rsid w:val="006C4D66"/>
    <w:rsid w:val="006C518F"/>
    <w:rsid w:val="006E1BEB"/>
    <w:rsid w:val="006E1C14"/>
    <w:rsid w:val="006E21FB"/>
    <w:rsid w:val="006E640D"/>
    <w:rsid w:val="006F4AD3"/>
    <w:rsid w:val="006F4CC1"/>
    <w:rsid w:val="007049AD"/>
    <w:rsid w:val="0071042E"/>
    <w:rsid w:val="007124A0"/>
    <w:rsid w:val="007156C1"/>
    <w:rsid w:val="007523DE"/>
    <w:rsid w:val="00755DBE"/>
    <w:rsid w:val="00756221"/>
    <w:rsid w:val="00760B7E"/>
    <w:rsid w:val="0076421C"/>
    <w:rsid w:val="0077126F"/>
    <w:rsid w:val="00792342"/>
    <w:rsid w:val="00796F82"/>
    <w:rsid w:val="007A7178"/>
    <w:rsid w:val="007A7C04"/>
    <w:rsid w:val="007B096B"/>
    <w:rsid w:val="007B512A"/>
    <w:rsid w:val="007C17AF"/>
    <w:rsid w:val="007C2097"/>
    <w:rsid w:val="007D6A07"/>
    <w:rsid w:val="007E4F24"/>
    <w:rsid w:val="007F1095"/>
    <w:rsid w:val="007F2ED8"/>
    <w:rsid w:val="00807FCF"/>
    <w:rsid w:val="00814145"/>
    <w:rsid w:val="008161D5"/>
    <w:rsid w:val="00825939"/>
    <w:rsid w:val="008279FA"/>
    <w:rsid w:val="00847200"/>
    <w:rsid w:val="00847F19"/>
    <w:rsid w:val="008571AF"/>
    <w:rsid w:val="00861561"/>
    <w:rsid w:val="008615A8"/>
    <w:rsid w:val="008626E7"/>
    <w:rsid w:val="00864FDE"/>
    <w:rsid w:val="00866E9D"/>
    <w:rsid w:val="00870AD9"/>
    <w:rsid w:val="00870EE7"/>
    <w:rsid w:val="00892616"/>
    <w:rsid w:val="00894F4D"/>
    <w:rsid w:val="008978A7"/>
    <w:rsid w:val="008A0E2D"/>
    <w:rsid w:val="008B0CA0"/>
    <w:rsid w:val="008B0EDE"/>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209A0"/>
    <w:rsid w:val="00923340"/>
    <w:rsid w:val="00924D54"/>
    <w:rsid w:val="009321EA"/>
    <w:rsid w:val="00935738"/>
    <w:rsid w:val="00951A8C"/>
    <w:rsid w:val="009717F9"/>
    <w:rsid w:val="00971E80"/>
    <w:rsid w:val="009777D9"/>
    <w:rsid w:val="00985B8D"/>
    <w:rsid w:val="00991B88"/>
    <w:rsid w:val="009933A7"/>
    <w:rsid w:val="009960B0"/>
    <w:rsid w:val="009960D4"/>
    <w:rsid w:val="009A2C61"/>
    <w:rsid w:val="009A30F4"/>
    <w:rsid w:val="009A579D"/>
    <w:rsid w:val="009A6AED"/>
    <w:rsid w:val="009B0F0F"/>
    <w:rsid w:val="009B53F8"/>
    <w:rsid w:val="009B5402"/>
    <w:rsid w:val="009B6361"/>
    <w:rsid w:val="009C2E30"/>
    <w:rsid w:val="009C3C9F"/>
    <w:rsid w:val="009C5417"/>
    <w:rsid w:val="009D29D2"/>
    <w:rsid w:val="009D7604"/>
    <w:rsid w:val="009D7A84"/>
    <w:rsid w:val="009E3297"/>
    <w:rsid w:val="009F057C"/>
    <w:rsid w:val="009F0F62"/>
    <w:rsid w:val="009F3C62"/>
    <w:rsid w:val="009F734F"/>
    <w:rsid w:val="00A04DFA"/>
    <w:rsid w:val="00A07A11"/>
    <w:rsid w:val="00A219FE"/>
    <w:rsid w:val="00A246B6"/>
    <w:rsid w:val="00A33CE3"/>
    <w:rsid w:val="00A44F00"/>
    <w:rsid w:val="00A47E70"/>
    <w:rsid w:val="00A55B79"/>
    <w:rsid w:val="00A576BD"/>
    <w:rsid w:val="00A6542C"/>
    <w:rsid w:val="00A718CC"/>
    <w:rsid w:val="00A7671C"/>
    <w:rsid w:val="00A80E92"/>
    <w:rsid w:val="00A80F0E"/>
    <w:rsid w:val="00A8466B"/>
    <w:rsid w:val="00A85155"/>
    <w:rsid w:val="00A87B6C"/>
    <w:rsid w:val="00A94C9E"/>
    <w:rsid w:val="00A95C28"/>
    <w:rsid w:val="00A97811"/>
    <w:rsid w:val="00AA3FAB"/>
    <w:rsid w:val="00AA5746"/>
    <w:rsid w:val="00AB3A61"/>
    <w:rsid w:val="00AB58BA"/>
    <w:rsid w:val="00AC4A04"/>
    <w:rsid w:val="00AD0704"/>
    <w:rsid w:val="00AD1CD8"/>
    <w:rsid w:val="00AE0A62"/>
    <w:rsid w:val="00AE1030"/>
    <w:rsid w:val="00AE411F"/>
    <w:rsid w:val="00AF25EB"/>
    <w:rsid w:val="00AF5F7E"/>
    <w:rsid w:val="00B0125E"/>
    <w:rsid w:val="00B03236"/>
    <w:rsid w:val="00B06A63"/>
    <w:rsid w:val="00B200D5"/>
    <w:rsid w:val="00B22855"/>
    <w:rsid w:val="00B258BB"/>
    <w:rsid w:val="00B2641C"/>
    <w:rsid w:val="00B26FC3"/>
    <w:rsid w:val="00B403F2"/>
    <w:rsid w:val="00B434EF"/>
    <w:rsid w:val="00B4512C"/>
    <w:rsid w:val="00B454CE"/>
    <w:rsid w:val="00B543E3"/>
    <w:rsid w:val="00B55566"/>
    <w:rsid w:val="00B67B97"/>
    <w:rsid w:val="00B72C50"/>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114C"/>
    <w:rsid w:val="00C32198"/>
    <w:rsid w:val="00C34668"/>
    <w:rsid w:val="00C35702"/>
    <w:rsid w:val="00C35CCC"/>
    <w:rsid w:val="00C37693"/>
    <w:rsid w:val="00C445B4"/>
    <w:rsid w:val="00C62C6F"/>
    <w:rsid w:val="00C64FCC"/>
    <w:rsid w:val="00C8607E"/>
    <w:rsid w:val="00C93D32"/>
    <w:rsid w:val="00C95985"/>
    <w:rsid w:val="00CA3B1D"/>
    <w:rsid w:val="00CB1768"/>
    <w:rsid w:val="00CB4B44"/>
    <w:rsid w:val="00CB7326"/>
    <w:rsid w:val="00CC2D3F"/>
    <w:rsid w:val="00CC5026"/>
    <w:rsid w:val="00CC70B2"/>
    <w:rsid w:val="00CD1216"/>
    <w:rsid w:val="00CD27A5"/>
    <w:rsid w:val="00CD68B8"/>
    <w:rsid w:val="00D00623"/>
    <w:rsid w:val="00D03F9A"/>
    <w:rsid w:val="00D15F18"/>
    <w:rsid w:val="00D2274B"/>
    <w:rsid w:val="00D449BB"/>
    <w:rsid w:val="00D53E46"/>
    <w:rsid w:val="00D60079"/>
    <w:rsid w:val="00D65E74"/>
    <w:rsid w:val="00D753AB"/>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3A5A"/>
    <w:rsid w:val="00EA65C2"/>
    <w:rsid w:val="00EB10DA"/>
    <w:rsid w:val="00EB4B27"/>
    <w:rsid w:val="00EB567F"/>
    <w:rsid w:val="00EE7D7C"/>
    <w:rsid w:val="00EF66D6"/>
    <w:rsid w:val="00F047FF"/>
    <w:rsid w:val="00F0750C"/>
    <w:rsid w:val="00F10D7C"/>
    <w:rsid w:val="00F24163"/>
    <w:rsid w:val="00F25D98"/>
    <w:rsid w:val="00F26D6E"/>
    <w:rsid w:val="00F30016"/>
    <w:rsid w:val="00F300FB"/>
    <w:rsid w:val="00F31F6D"/>
    <w:rsid w:val="00F35F0A"/>
    <w:rsid w:val="00F41F99"/>
    <w:rsid w:val="00F4622C"/>
    <w:rsid w:val="00F6518A"/>
    <w:rsid w:val="00F70CAC"/>
    <w:rsid w:val="00F716DE"/>
    <w:rsid w:val="00F77DB8"/>
    <w:rsid w:val="00F94606"/>
    <w:rsid w:val="00FB194E"/>
    <w:rsid w:val="00FB6352"/>
    <w:rsid w:val="00FB6386"/>
    <w:rsid w:val="00FD54F7"/>
    <w:rsid w:val="00FD633C"/>
    <w:rsid w:val="00FE597A"/>
    <w:rsid w:val="00FE7429"/>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43130-5D1A-498B-84A5-111A209CE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qFormat/>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qFormat/>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ListParagraph">
    <w:name w:val="List Paragraph"/>
    <w:basedOn w:val="Normal"/>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0A521F"/>
    <w:rPr>
      <w:rFonts w:ascii="Arial" w:hAnsi="Arial"/>
      <w:sz w:val="18"/>
      <w:lang w:val="en-GB" w:eastAsia="en-US"/>
    </w:rPr>
  </w:style>
  <w:style w:type="table" w:styleId="TableGrid">
    <w:name w:val="Table Grid"/>
    <w:basedOn w:val="TableNormal"/>
    <w:rsid w:val="000A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rsid w:val="00C8607E"/>
    <w:rPr>
      <w:rFonts w:ascii="Arial" w:hAnsi="Arial"/>
      <w:lang w:val="en-GB" w:eastAsia="en-US" w:bidi="ar-SA"/>
    </w:rPr>
  </w:style>
  <w:style w:type="character" w:customStyle="1" w:styleId="NOChar">
    <w:name w:val="NO Char"/>
    <w:link w:val="NO"/>
    <w:qFormat/>
    <w:rsid w:val="00697200"/>
    <w:rPr>
      <w:rFonts w:ascii="Times New Roman" w:hAnsi="Times New Roman"/>
      <w:lang w:val="en-GB"/>
    </w:rPr>
  </w:style>
  <w:style w:type="character" w:customStyle="1" w:styleId="B3Char2">
    <w:name w:val="B3 Char2"/>
    <w:qFormat/>
    <w:rsid w:val="0069720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C27B6-4167-4937-AD4C-69DFF066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Abhishek Roy</cp:lastModifiedBy>
  <cp:revision>20</cp:revision>
  <cp:lastPrinted>2019-08-05T22:20:00Z</cp:lastPrinted>
  <dcterms:created xsi:type="dcterms:W3CDTF">2020-10-19T15:08:00Z</dcterms:created>
  <dcterms:modified xsi:type="dcterms:W3CDTF">2020-10-22T17:25:00Z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ies>
</file>